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23E70CC0" w:rsidR="00DD0EE2" w:rsidRDefault="00DD0EE2" w:rsidP="00DD0EE2">
      <w:pPr>
        <w:pStyle w:val="a6"/>
        <w:tabs>
          <w:tab w:val="left" w:pos="8040"/>
        </w:tabs>
        <w:spacing w:line="280" w:lineRule="exact"/>
        <w:rPr>
          <w:sz w:val="24"/>
          <w:lang w:eastAsia="zh-CN"/>
        </w:rPr>
      </w:pPr>
      <w:bookmarkStart w:id="0" w:name="OLE_LINK22"/>
      <w:bookmarkStart w:id="1" w:name="OLE_LINK64"/>
      <w:r>
        <w:rPr>
          <w:sz w:val="24"/>
          <w:lang w:eastAsia="zh-CN"/>
        </w:rPr>
        <w:t xml:space="preserve">3GPP TSG-RAN WG4 Meeting # </w:t>
      </w:r>
      <w:r w:rsidR="000A6297">
        <w:rPr>
          <w:sz w:val="24"/>
          <w:lang w:eastAsia="zh-CN"/>
        </w:rPr>
        <w:t>100</w:t>
      </w:r>
      <w:r>
        <w:rPr>
          <w:sz w:val="24"/>
          <w:lang w:eastAsia="zh-CN"/>
        </w:rPr>
        <w:t xml:space="preserve">-e                              </w:t>
      </w:r>
      <w:r w:rsidR="000A6297">
        <w:rPr>
          <w:sz w:val="24"/>
          <w:lang w:eastAsia="zh-CN"/>
        </w:rPr>
        <w:t xml:space="preserve">                              </w:t>
      </w:r>
      <w:r>
        <w:rPr>
          <w:sz w:val="24"/>
          <w:lang w:eastAsia="zh-CN"/>
        </w:rPr>
        <w:t>R4-21</w:t>
      </w:r>
      <w:r w:rsidR="002C781C">
        <w:rPr>
          <w:sz w:val="24"/>
          <w:lang w:eastAsia="zh-CN"/>
        </w:rPr>
        <w:t>1</w:t>
      </w:r>
      <w:r w:rsidR="00E868B9">
        <w:rPr>
          <w:sz w:val="24"/>
          <w:lang w:eastAsia="zh-CN"/>
        </w:rPr>
        <w:t>3435</w:t>
      </w:r>
      <w:bookmarkStart w:id="2" w:name="_GoBack"/>
      <w:bookmarkEnd w:id="2"/>
    </w:p>
    <w:p w14:paraId="2C585929" w14:textId="010762EE"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r w:rsidR="009C6AA9">
        <w:rPr>
          <w:sz w:val="24"/>
          <w:lang w:eastAsia="zh-CN"/>
        </w:rPr>
        <w:t>1</w:t>
      </w:r>
      <w:r w:rsidR="000A6297">
        <w:rPr>
          <w:sz w:val="24"/>
          <w:lang w:eastAsia="zh-CN"/>
        </w:rPr>
        <w:t>6</w:t>
      </w:r>
      <w:r>
        <w:rPr>
          <w:sz w:val="24"/>
          <w:vertAlign w:val="superscript"/>
          <w:lang w:eastAsia="zh-CN"/>
        </w:rPr>
        <w:t>th</w:t>
      </w:r>
      <w:r>
        <w:rPr>
          <w:sz w:val="24"/>
          <w:lang w:eastAsia="zh-CN"/>
        </w:rPr>
        <w:t xml:space="preserve">– </w:t>
      </w:r>
      <w:r w:rsidR="009C6AA9">
        <w:rPr>
          <w:sz w:val="24"/>
          <w:lang w:eastAsia="zh-CN"/>
        </w:rPr>
        <w:t>27</w:t>
      </w:r>
      <w:r>
        <w:rPr>
          <w:sz w:val="24"/>
          <w:vertAlign w:val="superscript"/>
          <w:lang w:eastAsia="zh-CN"/>
        </w:rPr>
        <w:t>th</w:t>
      </w:r>
      <w:r>
        <w:rPr>
          <w:sz w:val="24"/>
          <w:lang w:eastAsia="zh-CN"/>
        </w:rPr>
        <w:t xml:space="preserve"> </w:t>
      </w:r>
      <w:r w:rsidR="000A6297">
        <w:rPr>
          <w:sz w:val="24"/>
          <w:lang w:eastAsia="zh-CN"/>
        </w:rPr>
        <w:t>August</w:t>
      </w:r>
      <w:r>
        <w:rPr>
          <w:sz w:val="24"/>
          <w:lang w:eastAsia="zh-CN"/>
        </w:rPr>
        <w:t>, 2021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1"/>
          <w:p w14:paraId="54614F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25F5A7E2" w:rsidR="001E41F3" w:rsidRPr="00410371" w:rsidRDefault="001B39CB" w:rsidP="00263BB3">
            <w:pPr>
              <w:pStyle w:val="CRCoverPage"/>
              <w:spacing w:after="0"/>
              <w:jc w:val="center"/>
              <w:rPr>
                <w:b/>
                <w:noProof/>
                <w:sz w:val="28"/>
              </w:rPr>
            </w:pPr>
            <w:r>
              <w:rPr>
                <w:b/>
                <w:noProof/>
                <w:sz w:val="28"/>
              </w:rPr>
              <w:t>38</w:t>
            </w:r>
            <w:r w:rsidR="000937DA">
              <w:rPr>
                <w:b/>
                <w:noProof/>
                <w:sz w:val="28"/>
              </w:rPr>
              <w:t>.</w:t>
            </w:r>
            <w:r w:rsidR="00081731">
              <w:rPr>
                <w:b/>
                <w:noProof/>
                <w:sz w:val="28"/>
              </w:rPr>
              <w:t>101-</w:t>
            </w:r>
            <w:r w:rsidR="00263BB3">
              <w:rPr>
                <w:b/>
                <w:noProof/>
                <w:sz w:val="28"/>
              </w:rPr>
              <w:t>1</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37A72895" w:rsidR="001E41F3" w:rsidRPr="00410371" w:rsidRDefault="00CE6BD3" w:rsidP="009C74BD">
            <w:pPr>
              <w:pStyle w:val="CRCoverPage"/>
              <w:spacing w:after="0"/>
              <w:jc w:val="center"/>
              <w:rPr>
                <w:noProof/>
              </w:rPr>
            </w:pPr>
            <w:r>
              <w:rPr>
                <w:b/>
                <w:noProof/>
                <w:sz w:val="28"/>
              </w:rPr>
              <w:t>DraftCR</w:t>
            </w: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276ABFDB" w:rsidR="001E41F3" w:rsidRPr="00410371" w:rsidRDefault="007738B7" w:rsidP="007A2CF4">
            <w:pPr>
              <w:pStyle w:val="CRCoverPage"/>
              <w:spacing w:after="0"/>
              <w:jc w:val="center"/>
              <w:rPr>
                <w:noProof/>
                <w:sz w:val="28"/>
              </w:rPr>
            </w:pPr>
            <w:r>
              <w:rPr>
                <w:b/>
                <w:noProof/>
                <w:sz w:val="28"/>
              </w:rPr>
              <w:t>1</w:t>
            </w:r>
            <w:r w:rsidR="00E868B9">
              <w:rPr>
                <w:b/>
                <w:noProof/>
                <w:sz w:val="28"/>
              </w:rPr>
              <w:t>7</w:t>
            </w:r>
            <w:r w:rsidR="002B70E1">
              <w:rPr>
                <w:b/>
                <w:noProof/>
                <w:sz w:val="28"/>
              </w:rPr>
              <w:t>.</w:t>
            </w:r>
            <w:r w:rsidR="00E868B9">
              <w:rPr>
                <w:b/>
                <w:noProof/>
                <w:sz w:val="28"/>
              </w:rPr>
              <w:t>2</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20DF4B4D" w:rsidR="001E41F3" w:rsidRDefault="007A2CF4" w:rsidP="007926EC">
            <w:pPr>
              <w:pStyle w:val="CRCoverPage"/>
              <w:spacing w:after="0"/>
              <w:ind w:left="100"/>
              <w:rPr>
                <w:noProof/>
              </w:rPr>
            </w:pPr>
            <w:r w:rsidRPr="007A2CF4">
              <w:t xml:space="preserve">Draft CR for 38.101-1 to clarify </w:t>
            </w:r>
            <w:proofErr w:type="spellStart"/>
            <w:r w:rsidRPr="007A2CF4">
              <w:t>fallback</w:t>
            </w:r>
            <w:proofErr w:type="spellEnd"/>
            <w:r w:rsidRPr="007A2CF4">
              <w:t xml:space="preserve"> group for bandwidth class</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4" w:name="OLE_LINK4"/>
            <w:bookmarkStart w:id="5" w:name="OLE_LINK5"/>
            <w:r>
              <w:rPr>
                <w:noProof/>
              </w:rPr>
              <w:t>Huawei, HiSilicon</w:t>
            </w:r>
            <w:bookmarkEnd w:id="4"/>
            <w:bookmarkEnd w:id="5"/>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31C4754D" w:rsidR="00081731" w:rsidRPr="00B8561E" w:rsidRDefault="007A2CF4" w:rsidP="00B8561E">
            <w:pPr>
              <w:pStyle w:val="CRCoverPage"/>
              <w:spacing w:after="0"/>
              <w:ind w:left="100"/>
              <w:rPr>
                <w:rFonts w:eastAsia="MS Mincho" w:cs="Arial"/>
                <w:sz w:val="21"/>
                <w:szCs w:val="21"/>
                <w:lang w:eastAsia="ja-JP"/>
              </w:rPr>
            </w:pPr>
            <w:proofErr w:type="spellStart"/>
            <w:r w:rsidRPr="007A2CF4">
              <w:rPr>
                <w:rFonts w:cs="Arial"/>
                <w:sz w:val="21"/>
                <w:szCs w:val="21"/>
                <w:lang w:eastAsia="ja-JP"/>
              </w:rPr>
              <w:t>NR_unlic</w:t>
            </w:r>
            <w:proofErr w:type="spellEnd"/>
            <w:r w:rsidRPr="007A2CF4">
              <w:rPr>
                <w:rFonts w:cs="Arial"/>
                <w:sz w:val="21"/>
                <w:szCs w:val="21"/>
                <w:lang w:eastAsia="ja-JP"/>
              </w:rPr>
              <w:t>-Core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3A31674B" w:rsidR="001E41F3" w:rsidRDefault="001B39CB" w:rsidP="00E868B9">
            <w:pPr>
              <w:pStyle w:val="CRCoverPage"/>
              <w:spacing w:after="0"/>
              <w:ind w:left="100"/>
              <w:rPr>
                <w:noProof/>
              </w:rPr>
            </w:pPr>
            <w:r>
              <w:rPr>
                <w:noProof/>
              </w:rPr>
              <w:t>202</w:t>
            </w:r>
            <w:r w:rsidR="00DD0EE2">
              <w:rPr>
                <w:noProof/>
              </w:rPr>
              <w:t>1</w:t>
            </w:r>
            <w:r>
              <w:rPr>
                <w:noProof/>
              </w:rPr>
              <w:t>-</w:t>
            </w:r>
            <w:r w:rsidR="00DD0EE2">
              <w:rPr>
                <w:noProof/>
              </w:rPr>
              <w:t>0</w:t>
            </w:r>
            <w:r w:rsidR="00E868B9">
              <w:rPr>
                <w:noProof/>
              </w:rPr>
              <w:t>8</w:t>
            </w:r>
            <w:r>
              <w:rPr>
                <w:noProof/>
              </w:rPr>
              <w:t>-</w:t>
            </w:r>
            <w:r w:rsidR="00E868B9">
              <w:rPr>
                <w:noProof/>
              </w:rPr>
              <w:t>22</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669A0054" w:rsidR="001E41F3" w:rsidRDefault="00E868B9"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068B74A3" w:rsidR="001E41F3" w:rsidRDefault="001B39CB" w:rsidP="007A2CF4">
            <w:pPr>
              <w:pStyle w:val="CRCoverPage"/>
              <w:spacing w:after="0"/>
              <w:ind w:left="100"/>
              <w:rPr>
                <w:noProof/>
              </w:rPr>
            </w:pPr>
            <w:r>
              <w:rPr>
                <w:noProof/>
              </w:rPr>
              <w:t>Rel-1</w:t>
            </w:r>
            <w:r w:rsidR="00E868B9">
              <w:rPr>
                <w:noProof/>
              </w:rPr>
              <w:t>7</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D6B88" w14:textId="3ADBB4CC" w:rsidR="00E865EA" w:rsidRPr="007D50F1" w:rsidRDefault="00263BB3" w:rsidP="00263BB3">
            <w:pPr>
              <w:pStyle w:val="CRCoverPage"/>
              <w:spacing w:after="0"/>
              <w:rPr>
                <w:noProof/>
              </w:rPr>
            </w:pPr>
            <w:bookmarkStart w:id="7" w:name="OLE_LINK14"/>
            <w:bookmarkStart w:id="8" w:name="OLE_LINK15"/>
            <w:r>
              <w:rPr>
                <w:noProof/>
              </w:rPr>
              <w:t xml:space="preserve">Fallback group 3 introduced in previous RAN4 meeting is only </w:t>
            </w:r>
            <w:r w:rsidRPr="00263BB3">
              <w:rPr>
                <w:noProof/>
              </w:rPr>
              <w:t>applicable to bands identified for use with shared spectrum channel access</w:t>
            </w:r>
            <w:r>
              <w:rPr>
                <w:noProof/>
              </w:rPr>
              <w:t>.</w:t>
            </w:r>
            <w:bookmarkEnd w:id="7"/>
            <w:bookmarkEnd w:id="8"/>
            <w:r>
              <w:rPr>
                <w:noProof/>
              </w:rPr>
              <w:t xml:space="preserve"> However, the specifications didn’t clarify this point clearly. It will cause some ambiguties and NBC issue from network perspective for licensed bands. For example, when UE report bandwidth class C in band n41, it’s unclear whether it supports class B. It’s necessary to clarify it in the spec. </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84179" w14:textId="319FB628" w:rsidR="004100C5" w:rsidRDefault="004100C5" w:rsidP="00263BB3">
            <w:pPr>
              <w:pStyle w:val="CRCoverPage"/>
              <w:numPr>
                <w:ilvl w:val="0"/>
                <w:numId w:val="16"/>
              </w:numPr>
              <w:spacing w:after="0"/>
              <w:rPr>
                <w:noProof/>
              </w:rPr>
            </w:pPr>
            <w:r>
              <w:rPr>
                <w:noProof/>
              </w:rPr>
              <w:t xml:space="preserve">To </w:t>
            </w:r>
            <w:r w:rsidR="00263BB3">
              <w:rPr>
                <w:noProof/>
              </w:rPr>
              <w:t>clarify that f</w:t>
            </w:r>
            <w:r w:rsidR="00263BB3" w:rsidRPr="00263BB3">
              <w:rPr>
                <w:noProof/>
              </w:rPr>
              <w:t>allback group 3 introduced in previous RAN4 meeting is only applicable to bands identified for use with shared spectrum channel access.</w:t>
            </w:r>
            <w:r w:rsidR="0040504D">
              <w:rPr>
                <w:noProof/>
              </w:rPr>
              <w:t>.</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5424C858" w:rsidR="001E41F3" w:rsidRDefault="00263BB3" w:rsidP="00263BB3">
            <w:pPr>
              <w:pStyle w:val="CRCoverPage"/>
              <w:spacing w:after="0"/>
              <w:ind w:left="100"/>
              <w:rPr>
                <w:noProof/>
              </w:rPr>
            </w:pPr>
            <w:r>
              <w:rPr>
                <w:rFonts w:cs="Arial"/>
                <w:lang w:val="en-US" w:eastAsia="zh-CN"/>
              </w:rPr>
              <w:t>It’s unclear whether f</w:t>
            </w:r>
            <w:r w:rsidRPr="00263BB3">
              <w:rPr>
                <w:rFonts w:cs="Arial"/>
                <w:lang w:val="en-US" w:eastAsia="zh-CN"/>
              </w:rPr>
              <w:t>allback group 3 is only applicable to bands identified for use with shared spectrum channel access.</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6ED9A69F" w:rsidR="001E41F3" w:rsidRDefault="00263BB3" w:rsidP="004100C5">
            <w:pPr>
              <w:pStyle w:val="CRCoverPage"/>
              <w:spacing w:after="0"/>
              <w:ind w:left="100"/>
              <w:rPr>
                <w:noProof/>
              </w:rPr>
            </w:pPr>
            <w:r>
              <w:rPr>
                <w:noProof/>
              </w:rPr>
              <w:t>5.3A.5</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9" w:name="OLE_LINK53"/>
            <w:r>
              <w:rPr>
                <w:noProof/>
              </w:rPr>
              <w:t>TR ... CR ...</w:t>
            </w:r>
            <w:bookmarkEnd w:id="9"/>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46C3A1C5" w:rsidR="001E41F3" w:rsidRDefault="00145D43" w:rsidP="00E865EA">
            <w:pPr>
              <w:pStyle w:val="CRCoverPage"/>
              <w:spacing w:after="0"/>
              <w:ind w:left="99"/>
              <w:rPr>
                <w:noProof/>
              </w:rPr>
            </w:pPr>
            <w:r>
              <w:rPr>
                <w:noProof/>
              </w:rPr>
              <w:t>TS</w:t>
            </w:r>
            <w:r w:rsidR="003978C8">
              <w:rPr>
                <w:noProof/>
              </w:rPr>
              <w:t xml:space="preserve"> </w:t>
            </w:r>
            <w:r w:rsidR="00E865EA">
              <w:rPr>
                <w:noProof/>
              </w:rPr>
              <w:t>38.521-3</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87E1FCB" w14:textId="361747AA" w:rsidR="007038EC" w:rsidRDefault="007038EC" w:rsidP="007038EC">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007926EC">
        <w:rPr>
          <w:rStyle w:val="af3"/>
          <w:color w:val="C00000"/>
          <w:lang w:eastAsia="zh-CN"/>
        </w:rPr>
        <w:t>1</w:t>
      </w:r>
      <w:r w:rsidRPr="00584949">
        <w:rPr>
          <w:rStyle w:val="af3"/>
          <w:color w:val="C00000"/>
          <w:lang w:eastAsia="zh-CN"/>
        </w:rPr>
        <w:t>&gt;&gt;</w:t>
      </w:r>
    </w:p>
    <w:p w14:paraId="189E22F3" w14:textId="77777777" w:rsidR="00E868B9" w:rsidRPr="00A1115A" w:rsidRDefault="00E868B9" w:rsidP="00E868B9">
      <w:pPr>
        <w:pStyle w:val="30"/>
      </w:pPr>
      <w:bookmarkStart w:id="10" w:name="_Toc61367264"/>
      <w:bookmarkStart w:id="11" w:name="_Toc61372647"/>
      <w:bookmarkStart w:id="12" w:name="_Toc68230587"/>
      <w:bookmarkStart w:id="13" w:name="_Toc69084000"/>
      <w:bookmarkStart w:id="14" w:name="_Toc75467007"/>
      <w:bookmarkStart w:id="15" w:name="_Toc76509029"/>
      <w:bookmarkStart w:id="16" w:name="_Toc76718019"/>
      <w:r w:rsidRPr="00A1115A">
        <w:t>5.3A.5</w:t>
      </w:r>
      <w:r w:rsidRPr="00A1115A">
        <w:tab/>
        <w:t>UE channel bandwidth per operating band for CA</w:t>
      </w:r>
      <w:bookmarkEnd w:id="10"/>
      <w:bookmarkEnd w:id="11"/>
      <w:bookmarkEnd w:id="12"/>
      <w:bookmarkEnd w:id="13"/>
      <w:bookmarkEnd w:id="14"/>
      <w:bookmarkEnd w:id="15"/>
      <w:bookmarkEnd w:id="16"/>
    </w:p>
    <w:p w14:paraId="05AF83D2" w14:textId="77777777" w:rsidR="00E868B9" w:rsidRPr="00A1115A" w:rsidRDefault="00E868B9" w:rsidP="00E868B9">
      <w:r w:rsidRPr="00A1115A">
        <w:t>The requirements for carrier aggregation in this specification are defined for carrier aggregation configurations.</w:t>
      </w:r>
    </w:p>
    <w:p w14:paraId="3960C3F7" w14:textId="77777777" w:rsidR="00E868B9" w:rsidRPr="00A1115A" w:rsidRDefault="00E868B9" w:rsidP="00E868B9">
      <w:r w:rsidRPr="00A1115A">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504AA8CE" w14:textId="77777777" w:rsidR="00E868B9" w:rsidRPr="00A1115A" w:rsidRDefault="00E868B9" w:rsidP="00E868B9">
      <w:pPr>
        <w:rPr>
          <w:lang w:eastAsia="ja-JP"/>
        </w:rPr>
      </w:pPr>
      <w:r w:rsidRPr="00A1115A">
        <w:t xml:space="preserve">For intra-band non-contiguous uplink carrier aggregation, frequency separation class (Fs) specified in Table 5.3A.5-2 indicates the maximum frequency span </w:t>
      </w:r>
      <w:r w:rsidRPr="00A1115A">
        <w:rPr>
          <w:lang w:eastAsia="ja-JP"/>
        </w:rPr>
        <w:t>between lower edge of lowest component carrier and upper edge of highest component carrier that UE can support per band combination in uplink in non-contiguous intra-band operation</w:t>
      </w:r>
      <w:r w:rsidRPr="00681A0A">
        <w:rPr>
          <w:lang w:eastAsia="ja-JP"/>
        </w:rPr>
        <w:t xml:space="preserve"> when the signalling is absent for </w:t>
      </w:r>
      <w:proofErr w:type="spellStart"/>
      <w:r w:rsidRPr="00681A0A">
        <w:rPr>
          <w:lang w:eastAsia="ja-JP"/>
        </w:rPr>
        <w:t>dualPA</w:t>
      </w:r>
      <w:proofErr w:type="spellEnd"/>
      <w:r w:rsidRPr="00681A0A">
        <w:rPr>
          <w:lang w:eastAsia="ja-JP"/>
        </w:rPr>
        <w:t>-Architecture IE</w:t>
      </w:r>
      <w:r w:rsidRPr="00A1115A">
        <w:rPr>
          <w:lang w:eastAsia="ja-JP"/>
        </w:rPr>
        <w:t>.</w:t>
      </w:r>
    </w:p>
    <w:p w14:paraId="5B3ACB04" w14:textId="77777777" w:rsidR="00E868B9" w:rsidRPr="00A1115A" w:rsidRDefault="00E868B9" w:rsidP="00E868B9">
      <w:r w:rsidRPr="00A1115A">
        <w:t>For inter-band carrier aggregation, a carrier aggregation configuration is a combination of operating bands, each supporting a carrier aggregation bandwidth class.</w:t>
      </w:r>
    </w:p>
    <w:p w14:paraId="798B2CAB" w14:textId="77777777" w:rsidR="00E868B9" w:rsidRPr="00A1115A" w:rsidRDefault="00E868B9" w:rsidP="00E868B9">
      <w:pPr>
        <w:pStyle w:val="TH"/>
      </w:pPr>
      <w:r w:rsidRPr="00A1115A">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E868B9" w:rsidRPr="00A1115A" w14:paraId="11BFB8B4" w14:textId="77777777" w:rsidTr="00604CE9">
        <w:tc>
          <w:tcPr>
            <w:tcW w:w="2316" w:type="dxa"/>
            <w:shd w:val="clear" w:color="auto" w:fill="auto"/>
            <w:tcMar>
              <w:top w:w="15" w:type="dxa"/>
              <w:left w:w="108" w:type="dxa"/>
              <w:bottom w:w="0" w:type="dxa"/>
              <w:right w:w="108" w:type="dxa"/>
            </w:tcMar>
            <w:hideMark/>
          </w:tcPr>
          <w:p w14:paraId="6B3DA29D" w14:textId="77777777" w:rsidR="00E868B9" w:rsidRPr="00A1115A" w:rsidRDefault="00E868B9" w:rsidP="00604CE9">
            <w:pPr>
              <w:pStyle w:val="TAH"/>
            </w:pPr>
            <w:r w:rsidRPr="00A1115A">
              <w:t>NR CA bandwidth class</w:t>
            </w:r>
          </w:p>
        </w:tc>
        <w:tc>
          <w:tcPr>
            <w:tcW w:w="3420" w:type="dxa"/>
            <w:shd w:val="clear" w:color="auto" w:fill="auto"/>
            <w:tcMar>
              <w:top w:w="15" w:type="dxa"/>
              <w:left w:w="108" w:type="dxa"/>
              <w:bottom w:w="0" w:type="dxa"/>
              <w:right w:w="108" w:type="dxa"/>
            </w:tcMar>
            <w:hideMark/>
          </w:tcPr>
          <w:p w14:paraId="36946309" w14:textId="77777777" w:rsidR="00E868B9" w:rsidRPr="00A1115A" w:rsidRDefault="00E868B9" w:rsidP="00604CE9">
            <w:pPr>
              <w:pStyle w:val="TAH"/>
            </w:pPr>
            <w:r w:rsidRPr="00A1115A">
              <w:t>Aggregated channel bandwidth</w:t>
            </w:r>
          </w:p>
        </w:tc>
        <w:tc>
          <w:tcPr>
            <w:tcW w:w="2203" w:type="dxa"/>
            <w:shd w:val="clear" w:color="auto" w:fill="auto"/>
            <w:tcMar>
              <w:top w:w="15" w:type="dxa"/>
              <w:left w:w="108" w:type="dxa"/>
              <w:bottom w:w="0" w:type="dxa"/>
              <w:right w:w="108" w:type="dxa"/>
            </w:tcMar>
            <w:hideMark/>
          </w:tcPr>
          <w:p w14:paraId="75A82FCD" w14:textId="77777777" w:rsidR="00E868B9" w:rsidRPr="00A1115A" w:rsidRDefault="00E868B9" w:rsidP="00604CE9">
            <w:pPr>
              <w:pStyle w:val="TAH"/>
            </w:pPr>
            <w:r w:rsidRPr="00A1115A">
              <w:t>Number of contiguous CC</w:t>
            </w:r>
          </w:p>
        </w:tc>
        <w:tc>
          <w:tcPr>
            <w:tcW w:w="1928" w:type="dxa"/>
          </w:tcPr>
          <w:p w14:paraId="503EBC04" w14:textId="77777777" w:rsidR="00E868B9" w:rsidRPr="00A1115A" w:rsidRDefault="00E868B9" w:rsidP="00604CE9">
            <w:pPr>
              <w:pStyle w:val="TAH"/>
            </w:pPr>
            <w:proofErr w:type="spellStart"/>
            <w:r w:rsidRPr="00A1115A">
              <w:t>Fallback</w:t>
            </w:r>
            <w:proofErr w:type="spellEnd"/>
            <w:r w:rsidRPr="00A1115A">
              <w:t xml:space="preserve"> group</w:t>
            </w:r>
          </w:p>
        </w:tc>
      </w:tr>
      <w:tr w:rsidR="00E868B9" w:rsidRPr="00A1115A" w14:paraId="4CA099F8" w14:textId="77777777" w:rsidTr="00604CE9">
        <w:tc>
          <w:tcPr>
            <w:tcW w:w="2316" w:type="dxa"/>
            <w:shd w:val="clear" w:color="auto" w:fill="auto"/>
            <w:tcMar>
              <w:top w:w="15" w:type="dxa"/>
              <w:left w:w="108" w:type="dxa"/>
              <w:bottom w:w="0" w:type="dxa"/>
              <w:right w:w="108" w:type="dxa"/>
            </w:tcMar>
            <w:hideMark/>
          </w:tcPr>
          <w:p w14:paraId="031D7D4D" w14:textId="77777777" w:rsidR="00E868B9" w:rsidRPr="00A1115A" w:rsidRDefault="00E868B9" w:rsidP="00604CE9">
            <w:pPr>
              <w:pStyle w:val="TAC"/>
            </w:pPr>
            <w:r w:rsidRPr="00A1115A">
              <w:t>A</w:t>
            </w:r>
          </w:p>
        </w:tc>
        <w:tc>
          <w:tcPr>
            <w:tcW w:w="3420" w:type="dxa"/>
            <w:shd w:val="clear" w:color="auto" w:fill="auto"/>
            <w:tcMar>
              <w:top w:w="15" w:type="dxa"/>
              <w:left w:w="108" w:type="dxa"/>
              <w:bottom w:w="0" w:type="dxa"/>
              <w:right w:w="108" w:type="dxa"/>
            </w:tcMar>
            <w:hideMark/>
          </w:tcPr>
          <w:p w14:paraId="1D5CB762" w14:textId="77777777" w:rsidR="00E868B9" w:rsidRPr="00A1115A" w:rsidRDefault="00E868B9" w:rsidP="00604CE9">
            <w:pPr>
              <w:pStyle w:val="TAC"/>
            </w:pPr>
            <w:proofErr w:type="spellStart"/>
            <w:r w:rsidRPr="00A1115A">
              <w:t>BW</w:t>
            </w:r>
            <w:r w:rsidRPr="00A1115A">
              <w:rPr>
                <w:vertAlign w:val="subscript"/>
              </w:rPr>
              <w:t>Channel</w:t>
            </w:r>
            <w:proofErr w:type="spellEnd"/>
            <w:r w:rsidRPr="00A1115A">
              <w:rPr>
                <w:vertAlign w:val="subscript"/>
              </w:rPr>
              <w:t xml:space="preserve"> </w:t>
            </w:r>
            <w:r w:rsidRPr="00A1115A">
              <w:t xml:space="preserve">≤ </w:t>
            </w:r>
            <w:proofErr w:type="spellStart"/>
            <w:r w:rsidRPr="00A1115A">
              <w:t>BW</w:t>
            </w:r>
            <w:r w:rsidRPr="00A1115A">
              <w:rPr>
                <w:vertAlign w:val="subscript"/>
              </w:rPr>
              <w:t>Channel,max</w:t>
            </w:r>
            <w:proofErr w:type="spellEnd"/>
          </w:p>
        </w:tc>
        <w:tc>
          <w:tcPr>
            <w:tcW w:w="2203" w:type="dxa"/>
            <w:shd w:val="clear" w:color="auto" w:fill="auto"/>
            <w:tcMar>
              <w:top w:w="15" w:type="dxa"/>
              <w:left w:w="108" w:type="dxa"/>
              <w:bottom w:w="0" w:type="dxa"/>
              <w:right w:w="108" w:type="dxa"/>
            </w:tcMar>
            <w:hideMark/>
          </w:tcPr>
          <w:p w14:paraId="08F3FE3A" w14:textId="77777777" w:rsidR="00E868B9" w:rsidRPr="00A1115A" w:rsidRDefault="00E868B9" w:rsidP="00604CE9">
            <w:pPr>
              <w:pStyle w:val="TAC"/>
            </w:pPr>
            <w:r w:rsidRPr="00A1115A">
              <w:t>1</w:t>
            </w:r>
          </w:p>
        </w:tc>
        <w:tc>
          <w:tcPr>
            <w:tcW w:w="1928" w:type="dxa"/>
          </w:tcPr>
          <w:p w14:paraId="136CB676" w14:textId="122CFB84" w:rsidR="00E868B9" w:rsidRPr="00A1115A" w:rsidRDefault="00E868B9" w:rsidP="00604CE9">
            <w:pPr>
              <w:pStyle w:val="TAC"/>
            </w:pPr>
            <w:r w:rsidRPr="00A1115A">
              <w:t>1, 2, 3</w:t>
            </w:r>
            <w:ins w:id="17" w:author="Huawei" w:date="2021-08-22T17:01:00Z">
              <w:r>
                <w:rPr>
                  <w:vertAlign w:val="superscript"/>
                </w:rPr>
                <w:t>4</w:t>
              </w:r>
            </w:ins>
          </w:p>
        </w:tc>
      </w:tr>
      <w:tr w:rsidR="00E868B9" w:rsidRPr="00A1115A" w14:paraId="78A0C879" w14:textId="77777777" w:rsidTr="00604CE9">
        <w:tc>
          <w:tcPr>
            <w:tcW w:w="2316" w:type="dxa"/>
            <w:shd w:val="clear" w:color="auto" w:fill="auto"/>
            <w:tcMar>
              <w:top w:w="15" w:type="dxa"/>
              <w:left w:w="108" w:type="dxa"/>
              <w:bottom w:w="0" w:type="dxa"/>
              <w:right w:w="108" w:type="dxa"/>
            </w:tcMar>
            <w:hideMark/>
          </w:tcPr>
          <w:p w14:paraId="483F9569" w14:textId="77777777" w:rsidR="00E868B9" w:rsidRPr="00A1115A" w:rsidRDefault="00E868B9" w:rsidP="00604CE9">
            <w:pPr>
              <w:pStyle w:val="TAC"/>
            </w:pPr>
            <w:r w:rsidRPr="00A1115A">
              <w:t>B</w:t>
            </w:r>
          </w:p>
        </w:tc>
        <w:tc>
          <w:tcPr>
            <w:tcW w:w="3420" w:type="dxa"/>
            <w:shd w:val="clear" w:color="auto" w:fill="auto"/>
            <w:tcMar>
              <w:top w:w="15" w:type="dxa"/>
              <w:left w:w="108" w:type="dxa"/>
              <w:bottom w:w="0" w:type="dxa"/>
              <w:right w:w="108" w:type="dxa"/>
            </w:tcMar>
            <w:hideMark/>
          </w:tcPr>
          <w:p w14:paraId="4A53C093" w14:textId="77777777" w:rsidR="00E868B9" w:rsidRPr="00A1115A" w:rsidRDefault="00E868B9" w:rsidP="00604CE9">
            <w:pPr>
              <w:pStyle w:val="TAC"/>
            </w:pPr>
            <w:r w:rsidRPr="00A1115A">
              <w:t xml:space="preserve">20 MHz ≤ </w:t>
            </w:r>
            <w:r w:rsidRPr="00A1115A">
              <w:rPr>
                <w:lang w:val="fi-FI"/>
              </w:rPr>
              <w:t>BW</w:t>
            </w:r>
            <w:proofErr w:type="spellStart"/>
            <w:r w:rsidRPr="00A1115A">
              <w:rPr>
                <w:vertAlign w:val="subscript"/>
              </w:rPr>
              <w:t>Channel_CA</w:t>
            </w:r>
            <w:proofErr w:type="spellEnd"/>
            <w:r w:rsidRPr="00A1115A">
              <w:t xml:space="preserve"> ≤ 100 MHz</w:t>
            </w:r>
          </w:p>
        </w:tc>
        <w:tc>
          <w:tcPr>
            <w:tcW w:w="2203" w:type="dxa"/>
            <w:shd w:val="clear" w:color="auto" w:fill="auto"/>
            <w:tcMar>
              <w:top w:w="15" w:type="dxa"/>
              <w:left w:w="108" w:type="dxa"/>
              <w:bottom w:w="0" w:type="dxa"/>
              <w:right w:w="108" w:type="dxa"/>
            </w:tcMar>
            <w:hideMark/>
          </w:tcPr>
          <w:p w14:paraId="0A0FA2AB" w14:textId="77777777" w:rsidR="00E868B9" w:rsidRPr="00A1115A" w:rsidRDefault="00E868B9" w:rsidP="00604CE9">
            <w:pPr>
              <w:pStyle w:val="TAC"/>
            </w:pPr>
            <w:r w:rsidRPr="00A1115A">
              <w:t>2</w:t>
            </w:r>
          </w:p>
        </w:tc>
        <w:tc>
          <w:tcPr>
            <w:tcW w:w="1928" w:type="dxa"/>
            <w:tcBorders>
              <w:bottom w:val="single" w:sz="4" w:space="0" w:color="auto"/>
            </w:tcBorders>
          </w:tcPr>
          <w:p w14:paraId="14E036BE" w14:textId="43C25B15" w:rsidR="00E868B9" w:rsidRPr="00A1115A" w:rsidRDefault="00E868B9" w:rsidP="00604CE9">
            <w:pPr>
              <w:pStyle w:val="TAC"/>
            </w:pPr>
            <w:r w:rsidRPr="00A1115A">
              <w:t>2, 3</w:t>
            </w:r>
            <w:ins w:id="18" w:author="Huawei" w:date="2021-08-22T17:01:00Z">
              <w:r>
                <w:rPr>
                  <w:vertAlign w:val="superscript"/>
                </w:rPr>
                <w:t>4</w:t>
              </w:r>
            </w:ins>
          </w:p>
        </w:tc>
      </w:tr>
      <w:tr w:rsidR="00E868B9" w:rsidRPr="00A1115A" w14:paraId="2270AF3C" w14:textId="77777777" w:rsidTr="00604CE9">
        <w:tc>
          <w:tcPr>
            <w:tcW w:w="2316" w:type="dxa"/>
            <w:shd w:val="clear" w:color="auto" w:fill="auto"/>
            <w:tcMar>
              <w:top w:w="15" w:type="dxa"/>
              <w:left w:w="108" w:type="dxa"/>
              <w:bottom w:w="0" w:type="dxa"/>
              <w:right w:w="108" w:type="dxa"/>
            </w:tcMar>
            <w:hideMark/>
          </w:tcPr>
          <w:p w14:paraId="4B37C5AA" w14:textId="77777777" w:rsidR="00E868B9" w:rsidRPr="00A1115A" w:rsidRDefault="00E868B9" w:rsidP="00604CE9">
            <w:pPr>
              <w:pStyle w:val="TAC"/>
            </w:pPr>
            <w:r w:rsidRPr="00A1115A">
              <w:t>C</w:t>
            </w:r>
          </w:p>
        </w:tc>
        <w:tc>
          <w:tcPr>
            <w:tcW w:w="3420" w:type="dxa"/>
            <w:shd w:val="clear" w:color="auto" w:fill="auto"/>
            <w:tcMar>
              <w:top w:w="15" w:type="dxa"/>
              <w:left w:w="108" w:type="dxa"/>
              <w:bottom w:w="0" w:type="dxa"/>
              <w:right w:w="108" w:type="dxa"/>
            </w:tcMar>
            <w:hideMark/>
          </w:tcPr>
          <w:p w14:paraId="35A6E067" w14:textId="77777777" w:rsidR="00E868B9" w:rsidRPr="00A1115A" w:rsidRDefault="00E868B9" w:rsidP="00604CE9">
            <w:pPr>
              <w:pStyle w:val="TAC"/>
            </w:pPr>
            <w:r w:rsidRPr="00A1115A">
              <w:rPr>
                <w:lang w:val="en-US"/>
              </w:rPr>
              <w:t>100 MHz &lt; BW</w:t>
            </w:r>
            <w:proofErr w:type="spellStart"/>
            <w:r w:rsidRPr="00A1115A">
              <w:rPr>
                <w:vertAlign w:val="subscript"/>
              </w:rPr>
              <w:t>Channel_CA</w:t>
            </w:r>
            <w:proofErr w:type="spellEnd"/>
            <w:r w:rsidRPr="00A1115A">
              <w:rPr>
                <w:lang w:val="en-US"/>
              </w:rPr>
              <w:t xml:space="preserve"> ≤ 2 x BW</w:t>
            </w:r>
            <w:proofErr w:type="spellStart"/>
            <w:r w:rsidRPr="00A1115A">
              <w:rPr>
                <w:vertAlign w:val="subscript"/>
              </w:rPr>
              <w:t>Channel,max</w:t>
            </w:r>
            <w:proofErr w:type="spellEnd"/>
          </w:p>
        </w:tc>
        <w:tc>
          <w:tcPr>
            <w:tcW w:w="2203" w:type="dxa"/>
            <w:tcBorders>
              <w:right w:val="single" w:sz="4" w:space="0" w:color="auto"/>
            </w:tcBorders>
            <w:shd w:val="clear" w:color="auto" w:fill="auto"/>
            <w:tcMar>
              <w:top w:w="15" w:type="dxa"/>
              <w:left w:w="108" w:type="dxa"/>
              <w:bottom w:w="0" w:type="dxa"/>
              <w:right w:w="108" w:type="dxa"/>
            </w:tcMar>
            <w:hideMark/>
          </w:tcPr>
          <w:p w14:paraId="5DFB9A7F" w14:textId="77777777" w:rsidR="00E868B9" w:rsidRPr="00A1115A" w:rsidRDefault="00E868B9" w:rsidP="00604CE9">
            <w:pPr>
              <w:pStyle w:val="TAC"/>
            </w:pPr>
            <w:r w:rsidRPr="00A1115A">
              <w:t>2</w:t>
            </w:r>
          </w:p>
        </w:tc>
        <w:tc>
          <w:tcPr>
            <w:tcW w:w="1928" w:type="dxa"/>
            <w:tcBorders>
              <w:top w:val="single" w:sz="4" w:space="0" w:color="auto"/>
              <w:left w:val="single" w:sz="4" w:space="0" w:color="auto"/>
              <w:bottom w:val="nil"/>
              <w:right w:val="single" w:sz="4" w:space="0" w:color="auto"/>
            </w:tcBorders>
            <w:shd w:val="clear" w:color="auto" w:fill="auto"/>
          </w:tcPr>
          <w:p w14:paraId="1862D421" w14:textId="102DAFEA" w:rsidR="00E868B9" w:rsidRPr="00A1115A" w:rsidRDefault="00E868B9" w:rsidP="00604CE9">
            <w:pPr>
              <w:pStyle w:val="TAC"/>
            </w:pPr>
            <w:r w:rsidRPr="00A1115A">
              <w:t>1, 3</w:t>
            </w:r>
            <w:ins w:id="19" w:author="Huawei" w:date="2021-08-22T17:01:00Z">
              <w:r>
                <w:rPr>
                  <w:vertAlign w:val="superscript"/>
                </w:rPr>
                <w:t>4</w:t>
              </w:r>
            </w:ins>
          </w:p>
        </w:tc>
      </w:tr>
      <w:tr w:rsidR="00E868B9" w:rsidRPr="00A1115A" w14:paraId="28C33BD7" w14:textId="77777777" w:rsidTr="00604CE9">
        <w:tc>
          <w:tcPr>
            <w:tcW w:w="2316" w:type="dxa"/>
            <w:shd w:val="clear" w:color="auto" w:fill="auto"/>
            <w:tcMar>
              <w:top w:w="15" w:type="dxa"/>
              <w:left w:w="108" w:type="dxa"/>
              <w:bottom w:w="0" w:type="dxa"/>
              <w:right w:w="108" w:type="dxa"/>
            </w:tcMar>
            <w:hideMark/>
          </w:tcPr>
          <w:p w14:paraId="57FF61F1" w14:textId="77777777" w:rsidR="00E868B9" w:rsidRPr="00A1115A" w:rsidRDefault="00E868B9" w:rsidP="00604CE9">
            <w:pPr>
              <w:pStyle w:val="TAC"/>
            </w:pPr>
            <w:r w:rsidRPr="00A1115A">
              <w:t>D</w:t>
            </w:r>
          </w:p>
        </w:tc>
        <w:tc>
          <w:tcPr>
            <w:tcW w:w="3420" w:type="dxa"/>
            <w:shd w:val="clear" w:color="auto" w:fill="auto"/>
            <w:tcMar>
              <w:top w:w="15" w:type="dxa"/>
              <w:left w:w="108" w:type="dxa"/>
              <w:bottom w:w="0" w:type="dxa"/>
              <w:right w:w="108" w:type="dxa"/>
            </w:tcMar>
            <w:hideMark/>
          </w:tcPr>
          <w:p w14:paraId="7B5D4FE3" w14:textId="77777777" w:rsidR="00E868B9" w:rsidRPr="00A1115A" w:rsidRDefault="00E868B9" w:rsidP="00604CE9">
            <w:pPr>
              <w:pStyle w:val="TAC"/>
            </w:pPr>
            <w:r w:rsidRPr="00A1115A">
              <w:rPr>
                <w:lang w:val="en-US"/>
              </w:rPr>
              <w:t>200 MHz &lt; BW</w:t>
            </w:r>
            <w:proofErr w:type="spellStart"/>
            <w:r w:rsidRPr="00A1115A">
              <w:rPr>
                <w:vertAlign w:val="subscript"/>
              </w:rPr>
              <w:t>Channel_CA</w:t>
            </w:r>
            <w:proofErr w:type="spellEnd"/>
            <w:r w:rsidRPr="00A1115A">
              <w:rPr>
                <w:lang w:val="en-US"/>
              </w:rPr>
              <w:t xml:space="preserve"> ≤ 3 x BW</w:t>
            </w:r>
            <w:proofErr w:type="spellStart"/>
            <w:r w:rsidRPr="00A1115A">
              <w:rPr>
                <w:vertAlign w:val="subscript"/>
              </w:rPr>
              <w:t>Channel,max</w:t>
            </w:r>
            <w:proofErr w:type="spellEnd"/>
          </w:p>
        </w:tc>
        <w:tc>
          <w:tcPr>
            <w:tcW w:w="2203" w:type="dxa"/>
            <w:tcBorders>
              <w:right w:val="single" w:sz="4" w:space="0" w:color="auto"/>
            </w:tcBorders>
            <w:shd w:val="clear" w:color="auto" w:fill="auto"/>
            <w:tcMar>
              <w:top w:w="15" w:type="dxa"/>
              <w:left w:w="108" w:type="dxa"/>
              <w:bottom w:w="0" w:type="dxa"/>
              <w:right w:w="108" w:type="dxa"/>
            </w:tcMar>
            <w:hideMark/>
          </w:tcPr>
          <w:p w14:paraId="45CEA28A" w14:textId="77777777" w:rsidR="00E868B9" w:rsidRPr="00A1115A" w:rsidRDefault="00E868B9" w:rsidP="00604CE9">
            <w:pPr>
              <w:pStyle w:val="TAC"/>
            </w:pPr>
            <w:r w:rsidRPr="00A1115A">
              <w:t>3</w:t>
            </w:r>
          </w:p>
        </w:tc>
        <w:tc>
          <w:tcPr>
            <w:tcW w:w="1928" w:type="dxa"/>
            <w:tcBorders>
              <w:top w:val="nil"/>
              <w:left w:val="single" w:sz="4" w:space="0" w:color="auto"/>
              <w:bottom w:val="nil"/>
              <w:right w:val="single" w:sz="4" w:space="0" w:color="auto"/>
            </w:tcBorders>
            <w:shd w:val="clear" w:color="auto" w:fill="auto"/>
          </w:tcPr>
          <w:p w14:paraId="233E5157" w14:textId="77777777" w:rsidR="00E868B9" w:rsidRPr="00A1115A" w:rsidRDefault="00E868B9" w:rsidP="00604CE9">
            <w:pPr>
              <w:pStyle w:val="TAC"/>
            </w:pPr>
          </w:p>
        </w:tc>
      </w:tr>
      <w:tr w:rsidR="00E868B9" w:rsidRPr="00A1115A" w14:paraId="62E34745" w14:textId="77777777" w:rsidTr="00604CE9">
        <w:tc>
          <w:tcPr>
            <w:tcW w:w="2316" w:type="dxa"/>
            <w:shd w:val="clear" w:color="auto" w:fill="auto"/>
            <w:tcMar>
              <w:top w:w="15" w:type="dxa"/>
              <w:left w:w="108" w:type="dxa"/>
              <w:bottom w:w="0" w:type="dxa"/>
              <w:right w:w="108" w:type="dxa"/>
            </w:tcMar>
            <w:hideMark/>
          </w:tcPr>
          <w:p w14:paraId="64DB7AA6" w14:textId="77777777" w:rsidR="00E868B9" w:rsidRPr="00A1115A" w:rsidRDefault="00E868B9" w:rsidP="00604CE9">
            <w:pPr>
              <w:pStyle w:val="TAC"/>
            </w:pPr>
            <w:r w:rsidRPr="00A1115A">
              <w:t>E</w:t>
            </w:r>
          </w:p>
        </w:tc>
        <w:tc>
          <w:tcPr>
            <w:tcW w:w="3420" w:type="dxa"/>
            <w:shd w:val="clear" w:color="auto" w:fill="auto"/>
            <w:tcMar>
              <w:top w:w="15" w:type="dxa"/>
              <w:left w:w="108" w:type="dxa"/>
              <w:bottom w:w="0" w:type="dxa"/>
              <w:right w:w="108" w:type="dxa"/>
            </w:tcMar>
            <w:hideMark/>
          </w:tcPr>
          <w:p w14:paraId="52FD2073" w14:textId="77777777" w:rsidR="00E868B9" w:rsidRPr="00A1115A" w:rsidRDefault="00E868B9" w:rsidP="00604CE9">
            <w:pPr>
              <w:pStyle w:val="TAC"/>
            </w:pPr>
            <w:r w:rsidRPr="00A1115A">
              <w:rPr>
                <w:lang w:val="en-US"/>
              </w:rPr>
              <w:t>300 MHz &lt; BW</w:t>
            </w:r>
            <w:proofErr w:type="spellStart"/>
            <w:r w:rsidRPr="00A1115A">
              <w:rPr>
                <w:vertAlign w:val="subscript"/>
              </w:rPr>
              <w:t>Channel_CA</w:t>
            </w:r>
            <w:proofErr w:type="spellEnd"/>
            <w:r w:rsidRPr="00A1115A">
              <w:rPr>
                <w:lang w:val="en-US"/>
              </w:rPr>
              <w:t xml:space="preserve"> ≤ 4 x BW</w:t>
            </w:r>
            <w:proofErr w:type="spellStart"/>
            <w:r w:rsidRPr="00A1115A">
              <w:rPr>
                <w:vertAlign w:val="subscript"/>
              </w:rPr>
              <w:t>Channel,max</w:t>
            </w:r>
            <w:proofErr w:type="spellEnd"/>
          </w:p>
        </w:tc>
        <w:tc>
          <w:tcPr>
            <w:tcW w:w="2203" w:type="dxa"/>
            <w:tcBorders>
              <w:right w:val="single" w:sz="4" w:space="0" w:color="auto"/>
            </w:tcBorders>
            <w:shd w:val="clear" w:color="auto" w:fill="auto"/>
            <w:tcMar>
              <w:top w:w="15" w:type="dxa"/>
              <w:left w:w="108" w:type="dxa"/>
              <w:bottom w:w="0" w:type="dxa"/>
              <w:right w:w="108" w:type="dxa"/>
            </w:tcMar>
            <w:hideMark/>
          </w:tcPr>
          <w:p w14:paraId="53D2B611" w14:textId="77777777" w:rsidR="00E868B9" w:rsidRPr="00A1115A" w:rsidRDefault="00E868B9" w:rsidP="00604CE9">
            <w:pPr>
              <w:pStyle w:val="TAC"/>
            </w:pPr>
            <w:r w:rsidRPr="00A1115A">
              <w:t>4</w:t>
            </w:r>
          </w:p>
        </w:tc>
        <w:tc>
          <w:tcPr>
            <w:tcW w:w="1928" w:type="dxa"/>
            <w:tcBorders>
              <w:top w:val="nil"/>
              <w:left w:val="single" w:sz="4" w:space="0" w:color="auto"/>
              <w:bottom w:val="single" w:sz="4" w:space="0" w:color="auto"/>
              <w:right w:val="single" w:sz="4" w:space="0" w:color="auto"/>
            </w:tcBorders>
            <w:shd w:val="clear" w:color="auto" w:fill="auto"/>
          </w:tcPr>
          <w:p w14:paraId="559F7F4B" w14:textId="77777777" w:rsidR="00E868B9" w:rsidRPr="00A1115A" w:rsidRDefault="00E868B9" w:rsidP="00604CE9">
            <w:pPr>
              <w:pStyle w:val="TAC"/>
            </w:pPr>
          </w:p>
        </w:tc>
      </w:tr>
      <w:tr w:rsidR="00E868B9" w:rsidRPr="00A1115A" w14:paraId="1FA2E2FC" w14:textId="77777777" w:rsidTr="00604CE9">
        <w:tc>
          <w:tcPr>
            <w:tcW w:w="2316" w:type="dxa"/>
            <w:shd w:val="clear" w:color="auto" w:fill="auto"/>
            <w:tcMar>
              <w:top w:w="15" w:type="dxa"/>
              <w:left w:w="108" w:type="dxa"/>
              <w:bottom w:w="0" w:type="dxa"/>
              <w:right w:w="108" w:type="dxa"/>
            </w:tcMar>
          </w:tcPr>
          <w:p w14:paraId="443218E7" w14:textId="77777777" w:rsidR="00E868B9" w:rsidRPr="00A1115A" w:rsidRDefault="00E868B9" w:rsidP="00604CE9">
            <w:pPr>
              <w:pStyle w:val="TAC"/>
            </w:pPr>
            <w:r w:rsidRPr="00A1115A">
              <w:t>G</w:t>
            </w:r>
          </w:p>
        </w:tc>
        <w:tc>
          <w:tcPr>
            <w:tcW w:w="3420" w:type="dxa"/>
            <w:shd w:val="clear" w:color="auto" w:fill="auto"/>
            <w:tcMar>
              <w:top w:w="15" w:type="dxa"/>
              <w:left w:w="108" w:type="dxa"/>
              <w:bottom w:w="0" w:type="dxa"/>
              <w:right w:w="108" w:type="dxa"/>
            </w:tcMar>
          </w:tcPr>
          <w:p w14:paraId="50F232E7" w14:textId="77777777" w:rsidR="00E868B9" w:rsidRPr="00A1115A" w:rsidRDefault="00E868B9" w:rsidP="00604CE9">
            <w:pPr>
              <w:pStyle w:val="TAC"/>
              <w:rPr>
                <w:lang w:val="fi-FI"/>
              </w:rPr>
            </w:pPr>
            <w:r w:rsidRPr="00A1115A">
              <w:rPr>
                <w:lang w:val="fi-FI"/>
              </w:rPr>
              <w:t>100 MHz &lt; BW</w:t>
            </w:r>
            <w:proofErr w:type="spellStart"/>
            <w:r w:rsidRPr="00A1115A">
              <w:rPr>
                <w:vertAlign w:val="subscript"/>
              </w:rPr>
              <w:t>Channel_CA</w:t>
            </w:r>
            <w:proofErr w:type="spellEnd"/>
            <w:r w:rsidRPr="00A1115A">
              <w:rPr>
                <w:lang w:val="fi-FI"/>
              </w:rPr>
              <w:t xml:space="preserve"> ≤ 150 MHz</w:t>
            </w:r>
          </w:p>
        </w:tc>
        <w:tc>
          <w:tcPr>
            <w:tcW w:w="2203" w:type="dxa"/>
            <w:tcBorders>
              <w:right w:val="single" w:sz="4" w:space="0" w:color="auto"/>
            </w:tcBorders>
            <w:shd w:val="clear" w:color="auto" w:fill="auto"/>
            <w:tcMar>
              <w:top w:w="15" w:type="dxa"/>
              <w:left w:w="108" w:type="dxa"/>
              <w:bottom w:w="0" w:type="dxa"/>
              <w:right w:w="108" w:type="dxa"/>
            </w:tcMar>
          </w:tcPr>
          <w:p w14:paraId="7697B1B7" w14:textId="77777777" w:rsidR="00E868B9" w:rsidRPr="00A1115A" w:rsidRDefault="00E868B9" w:rsidP="00604CE9">
            <w:pPr>
              <w:pStyle w:val="TAC"/>
            </w:pPr>
            <w:r w:rsidRPr="00A1115A">
              <w:t>3</w:t>
            </w:r>
          </w:p>
        </w:tc>
        <w:tc>
          <w:tcPr>
            <w:tcW w:w="1928" w:type="dxa"/>
            <w:tcBorders>
              <w:top w:val="single" w:sz="4" w:space="0" w:color="auto"/>
              <w:left w:val="single" w:sz="4" w:space="0" w:color="auto"/>
              <w:bottom w:val="nil"/>
              <w:right w:val="single" w:sz="4" w:space="0" w:color="auto"/>
            </w:tcBorders>
            <w:shd w:val="clear" w:color="auto" w:fill="auto"/>
          </w:tcPr>
          <w:p w14:paraId="3489A59A" w14:textId="77777777" w:rsidR="00E868B9" w:rsidRPr="00A1115A" w:rsidRDefault="00E868B9" w:rsidP="00604CE9">
            <w:pPr>
              <w:pStyle w:val="TAC"/>
            </w:pPr>
            <w:r w:rsidRPr="00A1115A">
              <w:t>2</w:t>
            </w:r>
          </w:p>
        </w:tc>
      </w:tr>
      <w:tr w:rsidR="00E868B9" w:rsidRPr="00A1115A" w14:paraId="0EBC73ED" w14:textId="77777777" w:rsidTr="00604CE9">
        <w:tc>
          <w:tcPr>
            <w:tcW w:w="2316" w:type="dxa"/>
            <w:shd w:val="clear" w:color="auto" w:fill="auto"/>
            <w:tcMar>
              <w:top w:w="15" w:type="dxa"/>
              <w:left w:w="108" w:type="dxa"/>
              <w:bottom w:w="0" w:type="dxa"/>
              <w:right w:w="108" w:type="dxa"/>
            </w:tcMar>
          </w:tcPr>
          <w:p w14:paraId="46EA8F73" w14:textId="77777777" w:rsidR="00E868B9" w:rsidRPr="00A1115A" w:rsidRDefault="00E868B9" w:rsidP="00604CE9">
            <w:pPr>
              <w:pStyle w:val="TAC"/>
            </w:pPr>
            <w:r w:rsidRPr="00A1115A">
              <w:t>H</w:t>
            </w:r>
          </w:p>
        </w:tc>
        <w:tc>
          <w:tcPr>
            <w:tcW w:w="3420" w:type="dxa"/>
            <w:shd w:val="clear" w:color="auto" w:fill="auto"/>
            <w:tcMar>
              <w:top w:w="15" w:type="dxa"/>
              <w:left w:w="108" w:type="dxa"/>
              <w:bottom w:w="0" w:type="dxa"/>
              <w:right w:w="108" w:type="dxa"/>
            </w:tcMar>
          </w:tcPr>
          <w:p w14:paraId="2F8E0792" w14:textId="77777777" w:rsidR="00E868B9" w:rsidRPr="00A1115A" w:rsidRDefault="00E868B9" w:rsidP="00604CE9">
            <w:pPr>
              <w:pStyle w:val="TAC"/>
              <w:rPr>
                <w:lang w:val="fi-FI"/>
              </w:rPr>
            </w:pPr>
            <w:r w:rsidRPr="00A1115A">
              <w:rPr>
                <w:lang w:val="fi-FI"/>
              </w:rPr>
              <w:t>150 MHz &lt; BW</w:t>
            </w:r>
            <w:proofErr w:type="spellStart"/>
            <w:r w:rsidRPr="00A1115A">
              <w:rPr>
                <w:vertAlign w:val="subscript"/>
              </w:rPr>
              <w:t>Channel_CA</w:t>
            </w:r>
            <w:proofErr w:type="spellEnd"/>
            <w:r w:rsidRPr="00A1115A">
              <w:rPr>
                <w:lang w:val="fi-FI"/>
              </w:rPr>
              <w:t xml:space="preserve"> ≤ 200 MHz</w:t>
            </w:r>
          </w:p>
        </w:tc>
        <w:tc>
          <w:tcPr>
            <w:tcW w:w="2203" w:type="dxa"/>
            <w:tcBorders>
              <w:right w:val="single" w:sz="4" w:space="0" w:color="auto"/>
            </w:tcBorders>
            <w:shd w:val="clear" w:color="auto" w:fill="auto"/>
            <w:tcMar>
              <w:top w:w="15" w:type="dxa"/>
              <w:left w:w="108" w:type="dxa"/>
              <w:bottom w:w="0" w:type="dxa"/>
              <w:right w:w="108" w:type="dxa"/>
            </w:tcMar>
          </w:tcPr>
          <w:p w14:paraId="76C528E1" w14:textId="77777777" w:rsidR="00E868B9" w:rsidRPr="00A1115A" w:rsidRDefault="00E868B9" w:rsidP="00604CE9">
            <w:pPr>
              <w:pStyle w:val="TAC"/>
            </w:pPr>
            <w:r w:rsidRPr="00A1115A">
              <w:t>4</w:t>
            </w:r>
          </w:p>
        </w:tc>
        <w:tc>
          <w:tcPr>
            <w:tcW w:w="1928" w:type="dxa"/>
            <w:tcBorders>
              <w:top w:val="nil"/>
              <w:left w:val="single" w:sz="4" w:space="0" w:color="auto"/>
              <w:bottom w:val="nil"/>
              <w:right w:val="single" w:sz="4" w:space="0" w:color="auto"/>
            </w:tcBorders>
            <w:shd w:val="clear" w:color="auto" w:fill="auto"/>
          </w:tcPr>
          <w:p w14:paraId="04BE2C77" w14:textId="77777777" w:rsidR="00E868B9" w:rsidRPr="00A1115A" w:rsidRDefault="00E868B9" w:rsidP="00604CE9">
            <w:pPr>
              <w:pStyle w:val="TAC"/>
            </w:pPr>
          </w:p>
        </w:tc>
      </w:tr>
      <w:tr w:rsidR="00E868B9" w:rsidRPr="00A1115A" w14:paraId="30299B6C" w14:textId="77777777" w:rsidTr="00604CE9">
        <w:tc>
          <w:tcPr>
            <w:tcW w:w="2316" w:type="dxa"/>
            <w:shd w:val="clear" w:color="auto" w:fill="auto"/>
            <w:tcMar>
              <w:top w:w="15" w:type="dxa"/>
              <w:left w:w="108" w:type="dxa"/>
              <w:bottom w:w="0" w:type="dxa"/>
              <w:right w:w="108" w:type="dxa"/>
            </w:tcMar>
          </w:tcPr>
          <w:p w14:paraId="6EB80264" w14:textId="77777777" w:rsidR="00E868B9" w:rsidRPr="00A1115A" w:rsidRDefault="00E868B9" w:rsidP="00604CE9">
            <w:pPr>
              <w:pStyle w:val="TAC"/>
            </w:pPr>
            <w:r w:rsidRPr="00A1115A">
              <w:t>I</w:t>
            </w:r>
          </w:p>
        </w:tc>
        <w:tc>
          <w:tcPr>
            <w:tcW w:w="3420" w:type="dxa"/>
            <w:shd w:val="clear" w:color="auto" w:fill="auto"/>
            <w:tcMar>
              <w:top w:w="15" w:type="dxa"/>
              <w:left w:w="108" w:type="dxa"/>
              <w:bottom w:w="0" w:type="dxa"/>
              <w:right w:w="108" w:type="dxa"/>
            </w:tcMar>
          </w:tcPr>
          <w:p w14:paraId="2440B87B" w14:textId="77777777" w:rsidR="00E868B9" w:rsidRPr="00A1115A" w:rsidRDefault="00E868B9" w:rsidP="00604CE9">
            <w:pPr>
              <w:pStyle w:val="TAC"/>
              <w:rPr>
                <w:lang w:val="fi-FI"/>
              </w:rPr>
            </w:pPr>
            <w:r w:rsidRPr="00A1115A">
              <w:rPr>
                <w:lang w:val="fi-FI"/>
              </w:rPr>
              <w:t>200 MHz &lt; BW</w:t>
            </w:r>
            <w:proofErr w:type="spellStart"/>
            <w:r w:rsidRPr="00A1115A">
              <w:rPr>
                <w:vertAlign w:val="subscript"/>
              </w:rPr>
              <w:t>Channel_CA</w:t>
            </w:r>
            <w:proofErr w:type="spellEnd"/>
            <w:r w:rsidRPr="00A1115A">
              <w:rPr>
                <w:lang w:val="fi-FI"/>
              </w:rPr>
              <w:t xml:space="preserve"> ≤ 250 MHz</w:t>
            </w:r>
          </w:p>
        </w:tc>
        <w:tc>
          <w:tcPr>
            <w:tcW w:w="2203" w:type="dxa"/>
            <w:tcBorders>
              <w:right w:val="single" w:sz="4" w:space="0" w:color="auto"/>
            </w:tcBorders>
            <w:shd w:val="clear" w:color="auto" w:fill="auto"/>
            <w:tcMar>
              <w:top w:w="15" w:type="dxa"/>
              <w:left w:w="108" w:type="dxa"/>
              <w:bottom w:w="0" w:type="dxa"/>
              <w:right w:w="108" w:type="dxa"/>
            </w:tcMar>
          </w:tcPr>
          <w:p w14:paraId="61F20DCA" w14:textId="77777777" w:rsidR="00E868B9" w:rsidRPr="00A1115A" w:rsidRDefault="00E868B9" w:rsidP="00604CE9">
            <w:pPr>
              <w:pStyle w:val="TAC"/>
            </w:pPr>
            <w:r w:rsidRPr="00A1115A">
              <w:t>5</w:t>
            </w:r>
          </w:p>
        </w:tc>
        <w:tc>
          <w:tcPr>
            <w:tcW w:w="1928" w:type="dxa"/>
            <w:tcBorders>
              <w:top w:val="nil"/>
              <w:left w:val="single" w:sz="4" w:space="0" w:color="auto"/>
              <w:bottom w:val="nil"/>
              <w:right w:val="single" w:sz="4" w:space="0" w:color="auto"/>
            </w:tcBorders>
            <w:shd w:val="clear" w:color="auto" w:fill="auto"/>
          </w:tcPr>
          <w:p w14:paraId="1E07E6AF" w14:textId="77777777" w:rsidR="00E868B9" w:rsidRPr="00A1115A" w:rsidRDefault="00E868B9" w:rsidP="00604CE9">
            <w:pPr>
              <w:pStyle w:val="TAC"/>
            </w:pPr>
          </w:p>
        </w:tc>
      </w:tr>
      <w:tr w:rsidR="00E868B9" w:rsidRPr="00A1115A" w14:paraId="068753A0" w14:textId="77777777" w:rsidTr="00604CE9">
        <w:tc>
          <w:tcPr>
            <w:tcW w:w="2316" w:type="dxa"/>
            <w:shd w:val="clear" w:color="auto" w:fill="auto"/>
            <w:tcMar>
              <w:top w:w="15" w:type="dxa"/>
              <w:left w:w="108" w:type="dxa"/>
              <w:bottom w:w="0" w:type="dxa"/>
              <w:right w:w="108" w:type="dxa"/>
            </w:tcMar>
          </w:tcPr>
          <w:p w14:paraId="473C3B87" w14:textId="77777777" w:rsidR="00E868B9" w:rsidRPr="00A1115A" w:rsidRDefault="00E868B9" w:rsidP="00604CE9">
            <w:pPr>
              <w:pStyle w:val="TAC"/>
            </w:pPr>
            <w:r w:rsidRPr="00A1115A">
              <w:t>J</w:t>
            </w:r>
          </w:p>
        </w:tc>
        <w:tc>
          <w:tcPr>
            <w:tcW w:w="3420" w:type="dxa"/>
            <w:shd w:val="clear" w:color="auto" w:fill="auto"/>
            <w:tcMar>
              <w:top w:w="15" w:type="dxa"/>
              <w:left w:w="108" w:type="dxa"/>
              <w:bottom w:w="0" w:type="dxa"/>
              <w:right w:w="108" w:type="dxa"/>
            </w:tcMar>
          </w:tcPr>
          <w:p w14:paraId="6CC473D8" w14:textId="77777777" w:rsidR="00E868B9" w:rsidRPr="00A1115A" w:rsidRDefault="00E868B9" w:rsidP="00604CE9">
            <w:pPr>
              <w:pStyle w:val="TAC"/>
              <w:rPr>
                <w:lang w:val="fi-FI"/>
              </w:rPr>
            </w:pPr>
            <w:r w:rsidRPr="00A1115A">
              <w:rPr>
                <w:lang w:val="fi-FI"/>
              </w:rPr>
              <w:t>250 MHz &lt; BW</w:t>
            </w:r>
            <w:proofErr w:type="spellStart"/>
            <w:r w:rsidRPr="00A1115A">
              <w:rPr>
                <w:vertAlign w:val="subscript"/>
              </w:rPr>
              <w:t>Channel_CA</w:t>
            </w:r>
            <w:proofErr w:type="spellEnd"/>
            <w:r w:rsidRPr="00A1115A">
              <w:rPr>
                <w:lang w:val="fi-FI"/>
              </w:rPr>
              <w:t xml:space="preserve"> ≤ 300 MHz</w:t>
            </w:r>
          </w:p>
        </w:tc>
        <w:tc>
          <w:tcPr>
            <w:tcW w:w="2203" w:type="dxa"/>
            <w:tcBorders>
              <w:right w:val="single" w:sz="4" w:space="0" w:color="auto"/>
            </w:tcBorders>
            <w:shd w:val="clear" w:color="auto" w:fill="auto"/>
            <w:tcMar>
              <w:top w:w="15" w:type="dxa"/>
              <w:left w:w="108" w:type="dxa"/>
              <w:bottom w:w="0" w:type="dxa"/>
              <w:right w:w="108" w:type="dxa"/>
            </w:tcMar>
          </w:tcPr>
          <w:p w14:paraId="479D2273" w14:textId="77777777" w:rsidR="00E868B9" w:rsidRPr="00A1115A" w:rsidRDefault="00E868B9" w:rsidP="00604CE9">
            <w:pPr>
              <w:pStyle w:val="TAC"/>
            </w:pPr>
            <w:r w:rsidRPr="00A1115A">
              <w:t>6</w:t>
            </w:r>
          </w:p>
        </w:tc>
        <w:tc>
          <w:tcPr>
            <w:tcW w:w="1928" w:type="dxa"/>
            <w:tcBorders>
              <w:top w:val="nil"/>
              <w:left w:val="single" w:sz="4" w:space="0" w:color="auto"/>
              <w:bottom w:val="nil"/>
              <w:right w:val="single" w:sz="4" w:space="0" w:color="auto"/>
            </w:tcBorders>
            <w:shd w:val="clear" w:color="auto" w:fill="auto"/>
          </w:tcPr>
          <w:p w14:paraId="723F6EB7" w14:textId="77777777" w:rsidR="00E868B9" w:rsidRPr="00A1115A" w:rsidRDefault="00E868B9" w:rsidP="00604CE9">
            <w:pPr>
              <w:pStyle w:val="TAC"/>
            </w:pPr>
          </w:p>
        </w:tc>
      </w:tr>
      <w:tr w:rsidR="00E868B9" w:rsidRPr="00A1115A" w14:paraId="0C13FB90" w14:textId="77777777" w:rsidTr="00604CE9">
        <w:tc>
          <w:tcPr>
            <w:tcW w:w="2316" w:type="dxa"/>
            <w:shd w:val="clear" w:color="auto" w:fill="auto"/>
            <w:tcMar>
              <w:top w:w="15" w:type="dxa"/>
              <w:left w:w="108" w:type="dxa"/>
              <w:bottom w:w="0" w:type="dxa"/>
              <w:right w:w="108" w:type="dxa"/>
            </w:tcMar>
          </w:tcPr>
          <w:p w14:paraId="109FDF65" w14:textId="77777777" w:rsidR="00E868B9" w:rsidRPr="00A1115A" w:rsidRDefault="00E868B9" w:rsidP="00604CE9">
            <w:pPr>
              <w:pStyle w:val="TAC"/>
            </w:pPr>
            <w:r w:rsidRPr="00A1115A">
              <w:t>K</w:t>
            </w:r>
          </w:p>
        </w:tc>
        <w:tc>
          <w:tcPr>
            <w:tcW w:w="3420" w:type="dxa"/>
            <w:shd w:val="clear" w:color="auto" w:fill="auto"/>
            <w:tcMar>
              <w:top w:w="15" w:type="dxa"/>
              <w:left w:w="108" w:type="dxa"/>
              <w:bottom w:w="0" w:type="dxa"/>
              <w:right w:w="108" w:type="dxa"/>
            </w:tcMar>
          </w:tcPr>
          <w:p w14:paraId="6049D6FE" w14:textId="77777777" w:rsidR="00E868B9" w:rsidRPr="00A1115A" w:rsidRDefault="00E868B9" w:rsidP="00604CE9">
            <w:pPr>
              <w:pStyle w:val="TAC"/>
              <w:rPr>
                <w:lang w:val="fi-FI"/>
              </w:rPr>
            </w:pPr>
            <w:r w:rsidRPr="00A1115A">
              <w:rPr>
                <w:lang w:val="fi-FI"/>
              </w:rPr>
              <w:t>300 MHz &lt; BW</w:t>
            </w:r>
            <w:proofErr w:type="spellStart"/>
            <w:r w:rsidRPr="00A1115A">
              <w:rPr>
                <w:vertAlign w:val="subscript"/>
              </w:rPr>
              <w:t>Channel_CA</w:t>
            </w:r>
            <w:proofErr w:type="spellEnd"/>
            <w:r w:rsidRPr="00A1115A">
              <w:rPr>
                <w:lang w:val="fi-FI"/>
              </w:rPr>
              <w:t xml:space="preserve"> ≤ 350 MHz</w:t>
            </w:r>
          </w:p>
        </w:tc>
        <w:tc>
          <w:tcPr>
            <w:tcW w:w="2203" w:type="dxa"/>
            <w:tcBorders>
              <w:right w:val="single" w:sz="4" w:space="0" w:color="auto"/>
            </w:tcBorders>
            <w:shd w:val="clear" w:color="auto" w:fill="auto"/>
            <w:tcMar>
              <w:top w:w="15" w:type="dxa"/>
              <w:left w:w="108" w:type="dxa"/>
              <w:bottom w:w="0" w:type="dxa"/>
              <w:right w:w="108" w:type="dxa"/>
            </w:tcMar>
          </w:tcPr>
          <w:p w14:paraId="0BC9BC0C" w14:textId="77777777" w:rsidR="00E868B9" w:rsidRPr="00A1115A" w:rsidRDefault="00E868B9" w:rsidP="00604CE9">
            <w:pPr>
              <w:pStyle w:val="TAC"/>
            </w:pPr>
            <w:r w:rsidRPr="00A1115A">
              <w:t>7</w:t>
            </w:r>
          </w:p>
        </w:tc>
        <w:tc>
          <w:tcPr>
            <w:tcW w:w="1928" w:type="dxa"/>
            <w:tcBorders>
              <w:top w:val="nil"/>
              <w:left w:val="single" w:sz="4" w:space="0" w:color="auto"/>
              <w:bottom w:val="nil"/>
              <w:right w:val="single" w:sz="4" w:space="0" w:color="auto"/>
            </w:tcBorders>
            <w:shd w:val="clear" w:color="auto" w:fill="auto"/>
          </w:tcPr>
          <w:p w14:paraId="553FCFCE" w14:textId="77777777" w:rsidR="00E868B9" w:rsidRPr="00A1115A" w:rsidRDefault="00E868B9" w:rsidP="00604CE9">
            <w:pPr>
              <w:pStyle w:val="TAC"/>
            </w:pPr>
          </w:p>
        </w:tc>
      </w:tr>
      <w:tr w:rsidR="00E868B9" w:rsidRPr="00A1115A" w14:paraId="2C6C0239" w14:textId="77777777" w:rsidTr="00604CE9">
        <w:tc>
          <w:tcPr>
            <w:tcW w:w="2316" w:type="dxa"/>
            <w:shd w:val="clear" w:color="auto" w:fill="auto"/>
            <w:tcMar>
              <w:top w:w="15" w:type="dxa"/>
              <w:left w:w="108" w:type="dxa"/>
              <w:bottom w:w="0" w:type="dxa"/>
              <w:right w:w="108" w:type="dxa"/>
            </w:tcMar>
          </w:tcPr>
          <w:p w14:paraId="75A68219" w14:textId="77777777" w:rsidR="00E868B9" w:rsidRPr="00A1115A" w:rsidRDefault="00E868B9" w:rsidP="00604CE9">
            <w:pPr>
              <w:pStyle w:val="TAC"/>
            </w:pPr>
            <w:r w:rsidRPr="00A1115A">
              <w:t>L</w:t>
            </w:r>
          </w:p>
        </w:tc>
        <w:tc>
          <w:tcPr>
            <w:tcW w:w="3420" w:type="dxa"/>
            <w:shd w:val="clear" w:color="auto" w:fill="auto"/>
            <w:tcMar>
              <w:top w:w="15" w:type="dxa"/>
              <w:left w:w="108" w:type="dxa"/>
              <w:bottom w:w="0" w:type="dxa"/>
              <w:right w:w="108" w:type="dxa"/>
            </w:tcMar>
          </w:tcPr>
          <w:p w14:paraId="0FDA0188" w14:textId="77777777" w:rsidR="00E868B9" w:rsidRPr="00A1115A" w:rsidRDefault="00E868B9" w:rsidP="00604CE9">
            <w:pPr>
              <w:pStyle w:val="TAC"/>
              <w:rPr>
                <w:lang w:val="fi-FI"/>
              </w:rPr>
            </w:pPr>
            <w:r w:rsidRPr="00A1115A">
              <w:rPr>
                <w:lang w:val="fi-FI"/>
              </w:rPr>
              <w:t>350 MHz &lt; BW</w:t>
            </w:r>
            <w:proofErr w:type="spellStart"/>
            <w:r w:rsidRPr="00A1115A">
              <w:rPr>
                <w:vertAlign w:val="subscript"/>
              </w:rPr>
              <w:t>Channel_CA</w:t>
            </w:r>
            <w:proofErr w:type="spellEnd"/>
            <w:r w:rsidRPr="00A1115A">
              <w:rPr>
                <w:lang w:val="fi-FI"/>
              </w:rPr>
              <w:t xml:space="preserve"> ≤ 400 MHz</w:t>
            </w:r>
          </w:p>
        </w:tc>
        <w:tc>
          <w:tcPr>
            <w:tcW w:w="2203" w:type="dxa"/>
            <w:tcBorders>
              <w:right w:val="single" w:sz="4" w:space="0" w:color="auto"/>
            </w:tcBorders>
            <w:shd w:val="clear" w:color="auto" w:fill="auto"/>
            <w:tcMar>
              <w:top w:w="15" w:type="dxa"/>
              <w:left w:w="108" w:type="dxa"/>
              <w:bottom w:w="0" w:type="dxa"/>
              <w:right w:w="108" w:type="dxa"/>
            </w:tcMar>
          </w:tcPr>
          <w:p w14:paraId="3979690B" w14:textId="77777777" w:rsidR="00E868B9" w:rsidRPr="00A1115A" w:rsidRDefault="00E868B9" w:rsidP="00604CE9">
            <w:pPr>
              <w:pStyle w:val="TAC"/>
            </w:pPr>
            <w:r w:rsidRPr="00A1115A">
              <w:t>8</w:t>
            </w:r>
          </w:p>
        </w:tc>
        <w:tc>
          <w:tcPr>
            <w:tcW w:w="1928" w:type="dxa"/>
            <w:tcBorders>
              <w:top w:val="nil"/>
              <w:left w:val="single" w:sz="4" w:space="0" w:color="auto"/>
              <w:bottom w:val="single" w:sz="4" w:space="0" w:color="auto"/>
              <w:right w:val="single" w:sz="4" w:space="0" w:color="auto"/>
            </w:tcBorders>
            <w:shd w:val="clear" w:color="auto" w:fill="auto"/>
          </w:tcPr>
          <w:p w14:paraId="01BF8C0A" w14:textId="77777777" w:rsidR="00E868B9" w:rsidRPr="00A1115A" w:rsidRDefault="00E868B9" w:rsidP="00604CE9">
            <w:pPr>
              <w:pStyle w:val="TAC"/>
            </w:pPr>
          </w:p>
        </w:tc>
      </w:tr>
      <w:tr w:rsidR="00E868B9" w:rsidRPr="00A1115A" w14:paraId="0955BC46" w14:textId="77777777" w:rsidTr="00604CE9">
        <w:tc>
          <w:tcPr>
            <w:tcW w:w="2316" w:type="dxa"/>
            <w:shd w:val="clear" w:color="auto" w:fill="auto"/>
            <w:tcMar>
              <w:top w:w="15" w:type="dxa"/>
              <w:left w:w="108" w:type="dxa"/>
              <w:bottom w:w="0" w:type="dxa"/>
              <w:right w:w="108" w:type="dxa"/>
            </w:tcMar>
          </w:tcPr>
          <w:p w14:paraId="469E0D17" w14:textId="77777777" w:rsidR="00E868B9" w:rsidRPr="00A1115A" w:rsidRDefault="00E868B9" w:rsidP="00604CE9">
            <w:pPr>
              <w:pStyle w:val="TAC"/>
            </w:pPr>
            <w:r w:rsidRPr="00A1115A">
              <w:t>M</w:t>
            </w:r>
            <w:r w:rsidRPr="00A1115A">
              <w:rPr>
                <w:vertAlign w:val="superscript"/>
              </w:rPr>
              <w:t>3</w:t>
            </w:r>
          </w:p>
        </w:tc>
        <w:tc>
          <w:tcPr>
            <w:tcW w:w="3420" w:type="dxa"/>
            <w:shd w:val="clear" w:color="auto" w:fill="auto"/>
            <w:tcMar>
              <w:top w:w="15" w:type="dxa"/>
              <w:left w:w="108" w:type="dxa"/>
              <w:bottom w:w="0" w:type="dxa"/>
              <w:right w:w="108" w:type="dxa"/>
            </w:tcMar>
          </w:tcPr>
          <w:p w14:paraId="386907AB" w14:textId="77777777" w:rsidR="00E868B9" w:rsidRPr="00A1115A" w:rsidRDefault="00E868B9" w:rsidP="00604CE9">
            <w:pPr>
              <w:pStyle w:val="TAC"/>
              <w:rPr>
                <w:lang w:val="fi-FI"/>
              </w:rPr>
            </w:pPr>
            <w:r w:rsidRPr="00A1115A">
              <w:rPr>
                <w:lang w:val="fi-FI"/>
              </w:rPr>
              <w:t>50 MHz ≤ BW</w:t>
            </w:r>
            <w:proofErr w:type="spellStart"/>
            <w:r w:rsidRPr="00A1115A">
              <w:rPr>
                <w:vertAlign w:val="subscript"/>
              </w:rPr>
              <w:t>Channel_CA</w:t>
            </w:r>
            <w:proofErr w:type="spellEnd"/>
            <w:r w:rsidRPr="00A1115A">
              <w:rPr>
                <w:lang w:val="fi-FI"/>
              </w:rPr>
              <w:t xml:space="preserve"> ≤ 200 MHz</w:t>
            </w:r>
          </w:p>
        </w:tc>
        <w:tc>
          <w:tcPr>
            <w:tcW w:w="2203" w:type="dxa"/>
            <w:tcBorders>
              <w:right w:val="single" w:sz="4" w:space="0" w:color="auto"/>
            </w:tcBorders>
            <w:shd w:val="clear" w:color="auto" w:fill="auto"/>
            <w:tcMar>
              <w:top w:w="15" w:type="dxa"/>
              <w:left w:w="108" w:type="dxa"/>
              <w:bottom w:w="0" w:type="dxa"/>
              <w:right w:w="108" w:type="dxa"/>
            </w:tcMar>
          </w:tcPr>
          <w:p w14:paraId="3057FC92" w14:textId="77777777" w:rsidR="00E868B9" w:rsidRPr="00A1115A" w:rsidRDefault="00E868B9" w:rsidP="00604CE9">
            <w:pPr>
              <w:pStyle w:val="TAC"/>
            </w:pPr>
            <w:r w:rsidRPr="00A1115A">
              <w:t>3</w:t>
            </w:r>
          </w:p>
        </w:tc>
        <w:tc>
          <w:tcPr>
            <w:tcW w:w="1928" w:type="dxa"/>
            <w:tcBorders>
              <w:top w:val="single" w:sz="4" w:space="0" w:color="auto"/>
              <w:left w:val="single" w:sz="4" w:space="0" w:color="auto"/>
              <w:bottom w:val="nil"/>
              <w:right w:val="single" w:sz="4" w:space="0" w:color="auto"/>
            </w:tcBorders>
            <w:shd w:val="clear" w:color="auto" w:fill="auto"/>
          </w:tcPr>
          <w:p w14:paraId="3A813186" w14:textId="7DC52BC9" w:rsidR="00E868B9" w:rsidRPr="00A1115A" w:rsidRDefault="00E868B9" w:rsidP="00604CE9">
            <w:pPr>
              <w:pStyle w:val="TAC"/>
            </w:pPr>
            <w:r w:rsidRPr="00A1115A">
              <w:t>3</w:t>
            </w:r>
            <w:ins w:id="20" w:author="Huawei" w:date="2021-08-22T17:01:00Z">
              <w:r>
                <w:rPr>
                  <w:vertAlign w:val="superscript"/>
                </w:rPr>
                <w:t>4</w:t>
              </w:r>
            </w:ins>
          </w:p>
        </w:tc>
      </w:tr>
      <w:tr w:rsidR="00E868B9" w:rsidRPr="00A1115A" w14:paraId="04D4D847" w14:textId="77777777" w:rsidTr="00604CE9">
        <w:tc>
          <w:tcPr>
            <w:tcW w:w="2316" w:type="dxa"/>
            <w:shd w:val="clear" w:color="auto" w:fill="auto"/>
            <w:tcMar>
              <w:top w:w="15" w:type="dxa"/>
              <w:left w:w="108" w:type="dxa"/>
              <w:bottom w:w="0" w:type="dxa"/>
              <w:right w:w="108" w:type="dxa"/>
            </w:tcMar>
          </w:tcPr>
          <w:p w14:paraId="39246DB2" w14:textId="77777777" w:rsidR="00E868B9" w:rsidRPr="00A1115A" w:rsidRDefault="00E868B9" w:rsidP="00604CE9">
            <w:pPr>
              <w:pStyle w:val="TAC"/>
            </w:pPr>
            <w:r w:rsidRPr="00A1115A">
              <w:t>N</w:t>
            </w:r>
            <w:r w:rsidRPr="00A1115A">
              <w:rPr>
                <w:vertAlign w:val="superscript"/>
              </w:rPr>
              <w:t>3</w:t>
            </w:r>
          </w:p>
        </w:tc>
        <w:tc>
          <w:tcPr>
            <w:tcW w:w="3420" w:type="dxa"/>
            <w:shd w:val="clear" w:color="auto" w:fill="auto"/>
            <w:tcMar>
              <w:top w:w="15" w:type="dxa"/>
              <w:left w:w="108" w:type="dxa"/>
              <w:bottom w:w="0" w:type="dxa"/>
              <w:right w:w="108" w:type="dxa"/>
            </w:tcMar>
          </w:tcPr>
          <w:p w14:paraId="45911C35" w14:textId="77777777" w:rsidR="00E868B9" w:rsidRPr="00A1115A" w:rsidRDefault="00E868B9" w:rsidP="00604CE9">
            <w:pPr>
              <w:pStyle w:val="TAC"/>
              <w:rPr>
                <w:lang w:val="fi-FI"/>
              </w:rPr>
            </w:pPr>
            <w:r w:rsidRPr="00A1115A">
              <w:rPr>
                <w:lang w:val="fi-FI"/>
              </w:rPr>
              <w:t>80 MHz ≤ BW</w:t>
            </w:r>
            <w:proofErr w:type="spellStart"/>
            <w:r w:rsidRPr="00A1115A">
              <w:rPr>
                <w:vertAlign w:val="subscript"/>
              </w:rPr>
              <w:t>Channel_CA</w:t>
            </w:r>
            <w:proofErr w:type="spellEnd"/>
            <w:r w:rsidRPr="00A1115A">
              <w:rPr>
                <w:lang w:val="fi-FI"/>
              </w:rPr>
              <w:t xml:space="preserve"> ≤ 300 MHz</w:t>
            </w:r>
          </w:p>
        </w:tc>
        <w:tc>
          <w:tcPr>
            <w:tcW w:w="2203" w:type="dxa"/>
            <w:tcBorders>
              <w:right w:val="single" w:sz="4" w:space="0" w:color="auto"/>
            </w:tcBorders>
            <w:shd w:val="clear" w:color="auto" w:fill="auto"/>
            <w:tcMar>
              <w:top w:w="15" w:type="dxa"/>
              <w:left w:w="108" w:type="dxa"/>
              <w:bottom w:w="0" w:type="dxa"/>
              <w:right w:w="108" w:type="dxa"/>
            </w:tcMar>
          </w:tcPr>
          <w:p w14:paraId="6AF3EF39" w14:textId="77777777" w:rsidR="00E868B9" w:rsidRPr="00A1115A" w:rsidRDefault="00E868B9" w:rsidP="00604CE9">
            <w:pPr>
              <w:pStyle w:val="TAC"/>
            </w:pPr>
            <w:r w:rsidRPr="00A1115A">
              <w:t>4</w:t>
            </w:r>
          </w:p>
        </w:tc>
        <w:tc>
          <w:tcPr>
            <w:tcW w:w="1928" w:type="dxa"/>
            <w:tcBorders>
              <w:top w:val="nil"/>
              <w:left w:val="single" w:sz="4" w:space="0" w:color="auto"/>
              <w:bottom w:val="nil"/>
              <w:right w:val="single" w:sz="4" w:space="0" w:color="auto"/>
            </w:tcBorders>
            <w:shd w:val="clear" w:color="auto" w:fill="auto"/>
          </w:tcPr>
          <w:p w14:paraId="2B2D52F9" w14:textId="77777777" w:rsidR="00E868B9" w:rsidRPr="00A1115A" w:rsidRDefault="00E868B9" w:rsidP="00604CE9">
            <w:pPr>
              <w:pStyle w:val="TAC"/>
            </w:pPr>
          </w:p>
        </w:tc>
      </w:tr>
      <w:tr w:rsidR="00E868B9" w:rsidRPr="00A1115A" w14:paraId="3A757A1E" w14:textId="77777777" w:rsidTr="00604CE9">
        <w:tc>
          <w:tcPr>
            <w:tcW w:w="2316" w:type="dxa"/>
            <w:shd w:val="clear" w:color="auto" w:fill="auto"/>
            <w:tcMar>
              <w:top w:w="15" w:type="dxa"/>
              <w:left w:w="108" w:type="dxa"/>
              <w:bottom w:w="0" w:type="dxa"/>
              <w:right w:w="108" w:type="dxa"/>
            </w:tcMar>
          </w:tcPr>
          <w:p w14:paraId="7479C9A5" w14:textId="77777777" w:rsidR="00E868B9" w:rsidRPr="00A1115A" w:rsidRDefault="00E868B9" w:rsidP="00604CE9">
            <w:pPr>
              <w:pStyle w:val="TAC"/>
            </w:pPr>
            <w:r w:rsidRPr="00A1115A">
              <w:t>O</w:t>
            </w:r>
            <w:r w:rsidRPr="00A1115A">
              <w:rPr>
                <w:vertAlign w:val="superscript"/>
              </w:rPr>
              <w:t>3</w:t>
            </w:r>
          </w:p>
        </w:tc>
        <w:tc>
          <w:tcPr>
            <w:tcW w:w="3420" w:type="dxa"/>
            <w:shd w:val="clear" w:color="auto" w:fill="auto"/>
            <w:tcMar>
              <w:top w:w="15" w:type="dxa"/>
              <w:left w:w="108" w:type="dxa"/>
              <w:bottom w:w="0" w:type="dxa"/>
              <w:right w:w="108" w:type="dxa"/>
            </w:tcMar>
          </w:tcPr>
          <w:p w14:paraId="7F39C56F" w14:textId="77777777" w:rsidR="00E868B9" w:rsidRPr="00A1115A" w:rsidRDefault="00E868B9" w:rsidP="00604CE9">
            <w:pPr>
              <w:pStyle w:val="TAC"/>
              <w:rPr>
                <w:lang w:val="fi-FI"/>
              </w:rPr>
            </w:pPr>
            <w:r w:rsidRPr="00A1115A">
              <w:rPr>
                <w:lang w:val="sv-SE"/>
              </w:rPr>
              <w:t>100 MHz ≤ BW</w:t>
            </w:r>
            <w:r w:rsidRPr="00A1115A">
              <w:rPr>
                <w:vertAlign w:val="subscript"/>
                <w:lang w:val="sv-SE"/>
              </w:rPr>
              <w:t xml:space="preserve">Channel_CA </w:t>
            </w:r>
            <w:r w:rsidRPr="00A1115A">
              <w:rPr>
                <w:lang w:val="sv-SE"/>
              </w:rPr>
              <w:t>≤ 400 MHz</w:t>
            </w:r>
          </w:p>
        </w:tc>
        <w:tc>
          <w:tcPr>
            <w:tcW w:w="2203" w:type="dxa"/>
            <w:tcBorders>
              <w:right w:val="single" w:sz="4" w:space="0" w:color="auto"/>
            </w:tcBorders>
            <w:shd w:val="clear" w:color="auto" w:fill="auto"/>
            <w:tcMar>
              <w:top w:w="15" w:type="dxa"/>
              <w:left w:w="108" w:type="dxa"/>
              <w:bottom w:w="0" w:type="dxa"/>
              <w:right w:w="108" w:type="dxa"/>
            </w:tcMar>
          </w:tcPr>
          <w:p w14:paraId="66583553" w14:textId="77777777" w:rsidR="00E868B9" w:rsidRPr="00A1115A" w:rsidRDefault="00E868B9" w:rsidP="00604CE9">
            <w:pPr>
              <w:pStyle w:val="TAC"/>
            </w:pPr>
            <w:r w:rsidRPr="00A1115A">
              <w:t>5</w:t>
            </w:r>
          </w:p>
        </w:tc>
        <w:tc>
          <w:tcPr>
            <w:tcW w:w="1928" w:type="dxa"/>
            <w:tcBorders>
              <w:top w:val="nil"/>
              <w:left w:val="single" w:sz="4" w:space="0" w:color="auto"/>
              <w:bottom w:val="single" w:sz="4" w:space="0" w:color="auto"/>
              <w:right w:val="single" w:sz="4" w:space="0" w:color="auto"/>
            </w:tcBorders>
            <w:shd w:val="clear" w:color="auto" w:fill="auto"/>
          </w:tcPr>
          <w:p w14:paraId="610290AF" w14:textId="77777777" w:rsidR="00E868B9" w:rsidRPr="00A1115A" w:rsidRDefault="00E868B9" w:rsidP="00604CE9">
            <w:pPr>
              <w:pStyle w:val="TAC"/>
            </w:pPr>
          </w:p>
        </w:tc>
      </w:tr>
      <w:tr w:rsidR="00E868B9" w:rsidRPr="00A1115A" w14:paraId="7FC9070A" w14:textId="77777777" w:rsidTr="00604CE9">
        <w:tc>
          <w:tcPr>
            <w:tcW w:w="9867" w:type="dxa"/>
            <w:gridSpan w:val="4"/>
            <w:shd w:val="clear" w:color="auto" w:fill="auto"/>
            <w:tcMar>
              <w:top w:w="15" w:type="dxa"/>
              <w:left w:w="108" w:type="dxa"/>
              <w:bottom w:w="0" w:type="dxa"/>
              <w:right w:w="108" w:type="dxa"/>
            </w:tcMar>
            <w:hideMark/>
          </w:tcPr>
          <w:p w14:paraId="47DAA3FE" w14:textId="77777777" w:rsidR="00E868B9" w:rsidRPr="00A1115A" w:rsidRDefault="00E868B9" w:rsidP="00604CE9">
            <w:pPr>
              <w:pStyle w:val="TAN"/>
            </w:pPr>
            <w:r w:rsidRPr="00A1115A">
              <w:t>NOTE 1:</w:t>
            </w:r>
            <w:r w:rsidRPr="00A1115A">
              <w:tab/>
            </w:r>
            <w:proofErr w:type="spellStart"/>
            <w:r w:rsidRPr="00A1115A">
              <w:t>BW</w:t>
            </w:r>
            <w:r w:rsidRPr="00A1115A">
              <w:rPr>
                <w:rStyle w:val="TACChar"/>
                <w:vertAlign w:val="subscript"/>
              </w:rPr>
              <w:t>Channel</w:t>
            </w:r>
            <w:proofErr w:type="spellEnd"/>
            <w:r w:rsidRPr="00A1115A">
              <w:rPr>
                <w:rStyle w:val="TACChar"/>
                <w:vertAlign w:val="subscript"/>
              </w:rPr>
              <w:t>, max</w:t>
            </w:r>
            <w:r w:rsidRPr="00A1115A">
              <w:t xml:space="preserve"> is maximum channel bandwidth supported among all bands in a release</w:t>
            </w:r>
          </w:p>
          <w:p w14:paraId="29D231F9" w14:textId="77777777" w:rsidR="00E868B9" w:rsidRPr="00A1115A" w:rsidRDefault="00E868B9" w:rsidP="00604CE9">
            <w:pPr>
              <w:pStyle w:val="TAN"/>
            </w:pPr>
            <w:r w:rsidRPr="00A1115A">
              <w:t>NOTE 2:</w:t>
            </w:r>
            <w:r w:rsidRPr="00A1115A">
              <w:tab/>
              <w:t xml:space="preserve">It is mandatory for a UE to be able to </w:t>
            </w:r>
            <w:proofErr w:type="spellStart"/>
            <w:r w:rsidRPr="00A1115A">
              <w:t>fallback</w:t>
            </w:r>
            <w:proofErr w:type="spellEnd"/>
            <w:r w:rsidRPr="00A1115A">
              <w:t xml:space="preserve"> to lower order NR CA bandwidth class configuration within a </w:t>
            </w:r>
            <w:proofErr w:type="spellStart"/>
            <w:r w:rsidRPr="00A1115A">
              <w:t>fallback</w:t>
            </w:r>
            <w:proofErr w:type="spellEnd"/>
            <w:r w:rsidRPr="00A1115A">
              <w:t xml:space="preserve"> group. It is not mandatory for a UE to be able to </w:t>
            </w:r>
            <w:proofErr w:type="spellStart"/>
            <w:r w:rsidRPr="00A1115A">
              <w:t>fallback</w:t>
            </w:r>
            <w:proofErr w:type="spellEnd"/>
            <w:r w:rsidRPr="00A1115A">
              <w:t xml:space="preserve"> to lower order NR CA bandwidth class configuration that belong to a different </w:t>
            </w:r>
            <w:proofErr w:type="spellStart"/>
            <w:r w:rsidRPr="00A1115A">
              <w:t>fallback</w:t>
            </w:r>
            <w:proofErr w:type="spellEnd"/>
            <w:r w:rsidRPr="00A1115A">
              <w:t xml:space="preserve"> group.</w:t>
            </w:r>
          </w:p>
          <w:p w14:paraId="19BD2C22" w14:textId="77777777" w:rsidR="00E868B9" w:rsidRDefault="00E868B9" w:rsidP="00604CE9">
            <w:pPr>
              <w:pStyle w:val="TAN"/>
              <w:rPr>
                <w:ins w:id="21" w:author="Huawei" w:date="2021-08-22T17:01:00Z"/>
              </w:rPr>
            </w:pPr>
            <w:r w:rsidRPr="00A1115A">
              <w:t>NOTE 3:</w:t>
            </w:r>
            <w:r w:rsidRPr="00A1115A">
              <w:tab/>
              <w:t>This bandwidth class is only applicable to bands identified for use with shared spectrum channel access in Table 5.2-1.</w:t>
            </w:r>
          </w:p>
          <w:p w14:paraId="7FD3EA1B" w14:textId="0952DB89" w:rsidR="00E868B9" w:rsidRPr="00A1115A" w:rsidRDefault="00E868B9" w:rsidP="00604CE9">
            <w:pPr>
              <w:pStyle w:val="TAN"/>
            </w:pPr>
            <w:ins w:id="22" w:author="Huawei" w:date="2021-08-22T17:01:00Z">
              <w:r>
                <w:t>NOTE 4:</w:t>
              </w:r>
              <w:r>
                <w:tab/>
              </w:r>
              <w:proofErr w:type="spellStart"/>
              <w:r>
                <w:t>Fallback</w:t>
              </w:r>
              <w:proofErr w:type="spellEnd"/>
              <w:r>
                <w:t xml:space="preserve"> group 3 is only applicable to bands identified for use with shared spectrum channel access in Table 5.2-1.</w:t>
              </w:r>
            </w:ins>
          </w:p>
        </w:tc>
      </w:tr>
    </w:tbl>
    <w:p w14:paraId="5E2006F0" w14:textId="77777777" w:rsidR="00E868B9" w:rsidRPr="00A1115A" w:rsidRDefault="00E868B9" w:rsidP="00E868B9"/>
    <w:p w14:paraId="0DB70C38" w14:textId="77777777" w:rsidR="00E868B9" w:rsidRPr="00A1115A" w:rsidRDefault="00E868B9" w:rsidP="00E868B9">
      <w:pPr>
        <w:pStyle w:val="TH"/>
      </w:pPr>
      <w:r w:rsidRPr="00A1115A">
        <w:t xml:space="preserve">Table 5.3A.5-2: NR </w:t>
      </w:r>
      <w:r>
        <w:t xml:space="preserve">intra-band </w:t>
      </w:r>
      <w:r w:rsidRPr="00A1115A">
        <w:t xml:space="preserve">non-contiguous </w:t>
      </w:r>
      <w:r>
        <w:t xml:space="preserve">UL </w:t>
      </w:r>
      <w:r w:rsidRPr="00A1115A">
        <w:t>CA frequency separation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E868B9" w:rsidRPr="00A1115A" w14:paraId="5D39D26C" w14:textId="77777777" w:rsidTr="00604CE9">
        <w:trPr>
          <w:trHeight w:val="187"/>
          <w:jc w:val="center"/>
        </w:trPr>
        <w:tc>
          <w:tcPr>
            <w:tcW w:w="2878" w:type="dxa"/>
            <w:shd w:val="clear" w:color="auto" w:fill="auto"/>
            <w:tcMar>
              <w:top w:w="15" w:type="dxa"/>
              <w:left w:w="108" w:type="dxa"/>
              <w:bottom w:w="0" w:type="dxa"/>
              <w:right w:w="108" w:type="dxa"/>
            </w:tcMar>
            <w:hideMark/>
          </w:tcPr>
          <w:p w14:paraId="425C6A74" w14:textId="77777777" w:rsidR="00E868B9" w:rsidRPr="00A1115A" w:rsidRDefault="00E868B9" w:rsidP="00604CE9">
            <w:pPr>
              <w:pStyle w:val="TAH"/>
            </w:pPr>
            <w:r w:rsidRPr="00A1115A">
              <w:t xml:space="preserve">NR NC </w:t>
            </w:r>
            <w:r>
              <w:t xml:space="preserve">UL </w:t>
            </w:r>
            <w:r w:rsidRPr="00A1115A">
              <w:t>CA frequency separation class</w:t>
            </w:r>
          </w:p>
        </w:tc>
        <w:tc>
          <w:tcPr>
            <w:tcW w:w="4251" w:type="dxa"/>
            <w:shd w:val="clear" w:color="auto" w:fill="auto"/>
            <w:tcMar>
              <w:top w:w="15" w:type="dxa"/>
              <w:left w:w="108" w:type="dxa"/>
              <w:bottom w:w="0" w:type="dxa"/>
              <w:right w:w="108" w:type="dxa"/>
            </w:tcMar>
            <w:hideMark/>
          </w:tcPr>
          <w:p w14:paraId="6E6CC120" w14:textId="77777777" w:rsidR="00E868B9" w:rsidRPr="00A1115A" w:rsidRDefault="00E868B9" w:rsidP="00604CE9">
            <w:pPr>
              <w:pStyle w:val="TAH"/>
            </w:pPr>
            <w:r w:rsidRPr="00681A0A">
              <w:t>Maximum allowed frequency separation</w:t>
            </w:r>
          </w:p>
        </w:tc>
      </w:tr>
      <w:tr w:rsidR="00E868B9" w:rsidRPr="00A1115A" w14:paraId="62CEBB1D" w14:textId="77777777" w:rsidTr="00604CE9">
        <w:trPr>
          <w:trHeight w:val="187"/>
          <w:jc w:val="center"/>
        </w:trPr>
        <w:tc>
          <w:tcPr>
            <w:tcW w:w="2878" w:type="dxa"/>
            <w:shd w:val="clear" w:color="auto" w:fill="auto"/>
            <w:tcMar>
              <w:top w:w="15" w:type="dxa"/>
              <w:left w:w="108" w:type="dxa"/>
              <w:bottom w:w="0" w:type="dxa"/>
              <w:right w:w="108" w:type="dxa"/>
            </w:tcMar>
            <w:hideMark/>
          </w:tcPr>
          <w:p w14:paraId="0E4A655C" w14:textId="77777777" w:rsidR="00E868B9" w:rsidRPr="00A1115A" w:rsidRDefault="00E868B9" w:rsidP="00604CE9">
            <w:pPr>
              <w:pStyle w:val="TAC"/>
            </w:pPr>
            <w:r w:rsidRPr="00A1115A">
              <w:t>I</w:t>
            </w:r>
          </w:p>
        </w:tc>
        <w:tc>
          <w:tcPr>
            <w:tcW w:w="4251" w:type="dxa"/>
            <w:shd w:val="clear" w:color="auto" w:fill="auto"/>
            <w:tcMar>
              <w:top w:w="15" w:type="dxa"/>
              <w:left w:w="108" w:type="dxa"/>
              <w:bottom w:w="0" w:type="dxa"/>
              <w:right w:w="108" w:type="dxa"/>
            </w:tcMar>
            <w:hideMark/>
          </w:tcPr>
          <w:p w14:paraId="571F3205" w14:textId="77777777" w:rsidR="00E868B9" w:rsidRPr="00A1115A" w:rsidRDefault="00E868B9" w:rsidP="00604CE9">
            <w:pPr>
              <w:pStyle w:val="TAC"/>
            </w:pPr>
            <w:r w:rsidRPr="00A1115A">
              <w:t>100 MHz</w:t>
            </w:r>
          </w:p>
        </w:tc>
      </w:tr>
      <w:tr w:rsidR="00E868B9" w:rsidRPr="00A1115A" w14:paraId="788E96C3" w14:textId="77777777" w:rsidTr="00604CE9">
        <w:trPr>
          <w:trHeight w:val="187"/>
          <w:jc w:val="center"/>
        </w:trPr>
        <w:tc>
          <w:tcPr>
            <w:tcW w:w="2878" w:type="dxa"/>
            <w:shd w:val="clear" w:color="auto" w:fill="auto"/>
            <w:tcMar>
              <w:top w:w="15" w:type="dxa"/>
              <w:left w:w="108" w:type="dxa"/>
              <w:bottom w:w="0" w:type="dxa"/>
              <w:right w:w="108" w:type="dxa"/>
            </w:tcMar>
            <w:hideMark/>
          </w:tcPr>
          <w:p w14:paraId="2FED2473" w14:textId="77777777" w:rsidR="00E868B9" w:rsidRPr="00A1115A" w:rsidRDefault="00E868B9" w:rsidP="00604CE9">
            <w:pPr>
              <w:pStyle w:val="TAC"/>
            </w:pPr>
            <w:r w:rsidRPr="00A1115A">
              <w:t>II</w:t>
            </w:r>
          </w:p>
        </w:tc>
        <w:tc>
          <w:tcPr>
            <w:tcW w:w="4251" w:type="dxa"/>
            <w:shd w:val="clear" w:color="auto" w:fill="auto"/>
            <w:tcMar>
              <w:top w:w="15" w:type="dxa"/>
              <w:left w:w="108" w:type="dxa"/>
              <w:bottom w:w="0" w:type="dxa"/>
              <w:right w:w="108" w:type="dxa"/>
            </w:tcMar>
            <w:hideMark/>
          </w:tcPr>
          <w:p w14:paraId="379C0C3F" w14:textId="77777777" w:rsidR="00E868B9" w:rsidRPr="00A1115A" w:rsidRDefault="00E868B9" w:rsidP="00604CE9">
            <w:pPr>
              <w:pStyle w:val="TAC"/>
            </w:pPr>
            <w:r w:rsidRPr="00A1115A">
              <w:t>200 MHz</w:t>
            </w:r>
          </w:p>
        </w:tc>
      </w:tr>
      <w:tr w:rsidR="00E868B9" w:rsidRPr="00A1115A" w14:paraId="0809F1EB" w14:textId="77777777" w:rsidTr="00604CE9">
        <w:trPr>
          <w:trHeight w:val="187"/>
          <w:jc w:val="center"/>
        </w:trPr>
        <w:tc>
          <w:tcPr>
            <w:tcW w:w="2878" w:type="dxa"/>
            <w:shd w:val="clear" w:color="auto" w:fill="auto"/>
            <w:tcMar>
              <w:top w:w="15" w:type="dxa"/>
              <w:left w:w="108" w:type="dxa"/>
              <w:bottom w:w="0" w:type="dxa"/>
              <w:right w:w="108" w:type="dxa"/>
            </w:tcMar>
            <w:hideMark/>
          </w:tcPr>
          <w:p w14:paraId="113ABACB" w14:textId="77777777" w:rsidR="00E868B9" w:rsidRPr="00A1115A" w:rsidRDefault="00E868B9" w:rsidP="00604CE9">
            <w:pPr>
              <w:pStyle w:val="TAC"/>
            </w:pPr>
            <w:r w:rsidRPr="00A1115A">
              <w:t>III</w:t>
            </w:r>
          </w:p>
        </w:tc>
        <w:tc>
          <w:tcPr>
            <w:tcW w:w="4251" w:type="dxa"/>
            <w:shd w:val="clear" w:color="auto" w:fill="auto"/>
            <w:tcMar>
              <w:top w:w="15" w:type="dxa"/>
              <w:left w:w="108" w:type="dxa"/>
              <w:bottom w:w="0" w:type="dxa"/>
              <w:right w:w="108" w:type="dxa"/>
            </w:tcMar>
            <w:hideMark/>
          </w:tcPr>
          <w:p w14:paraId="151CAC48" w14:textId="77777777" w:rsidR="00E868B9" w:rsidRPr="00A1115A" w:rsidRDefault="00E868B9" w:rsidP="00604CE9">
            <w:pPr>
              <w:pStyle w:val="TAC"/>
            </w:pPr>
            <w:r w:rsidRPr="00A1115A">
              <w:t>[600MHz]</w:t>
            </w:r>
          </w:p>
        </w:tc>
      </w:tr>
    </w:tbl>
    <w:p w14:paraId="78327364" w14:textId="68EB0003" w:rsidR="00313130" w:rsidRPr="007038EC" w:rsidRDefault="007038EC" w:rsidP="00263BB3">
      <w:pPr>
        <w:pStyle w:val="2"/>
        <w:rPr>
          <w:lang w:eastAsia="zh-CN"/>
        </w:rPr>
      </w:pPr>
      <w:r w:rsidRPr="005A6ECD">
        <w:rPr>
          <w:rStyle w:val="af3"/>
          <w:iCs/>
          <w:color w:val="C00000"/>
          <w:lang w:eastAsia="zh-CN"/>
        </w:rPr>
        <w:t>&lt;</w:t>
      </w:r>
      <w:r w:rsidRPr="005A6ECD">
        <w:rPr>
          <w:rStyle w:val="af3"/>
          <w:rFonts w:hint="eastAsia"/>
          <w:iCs/>
          <w:color w:val="C00000"/>
          <w:lang w:eastAsia="zh-CN"/>
        </w:rPr>
        <w:t>&lt;End of Change</w:t>
      </w:r>
      <w:r w:rsidR="007926EC">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14:paraId="2D85AB26" w14:textId="77777777" w:rsidR="00397F75" w:rsidRPr="00397F75" w:rsidRDefault="00397F75" w:rsidP="00047248">
      <w:pPr>
        <w:rPr>
          <w:lang w:eastAsia="zh-CN"/>
        </w:rPr>
      </w:pPr>
    </w:p>
    <w:sectPr w:rsidR="00397F75" w:rsidRPr="00397F7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212E24" w14:textId="77777777" w:rsidR="0024008F" w:rsidRDefault="0024008F">
      <w:r>
        <w:separator/>
      </w:r>
    </w:p>
  </w:endnote>
  <w:endnote w:type="continuationSeparator" w:id="0">
    <w:p w14:paraId="72A11F24" w14:textId="77777777" w:rsidR="0024008F" w:rsidRDefault="00240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A98122" w14:textId="77777777" w:rsidR="0024008F" w:rsidRDefault="0024008F">
      <w:r>
        <w:separator/>
      </w:r>
    </w:p>
  </w:footnote>
  <w:footnote w:type="continuationSeparator" w:id="0">
    <w:p w14:paraId="2117FC27" w14:textId="77777777" w:rsidR="0024008F" w:rsidRDefault="002400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7038EC" w:rsidRDefault="007038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7038EC" w:rsidRDefault="007038E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7038EC" w:rsidRDefault="007038E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7038EC" w:rsidRDefault="007038E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3"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29"/>
  </w:num>
  <w:num w:numId="3">
    <w:abstractNumId w:val="6"/>
  </w:num>
  <w:num w:numId="4">
    <w:abstractNumId w:val="20"/>
  </w:num>
  <w:num w:numId="5">
    <w:abstractNumId w:val="17"/>
  </w:num>
  <w:num w:numId="6">
    <w:abstractNumId w:val="28"/>
  </w:num>
  <w:num w:numId="7">
    <w:abstractNumId w:val="30"/>
  </w:num>
  <w:num w:numId="8">
    <w:abstractNumId w:val="31"/>
  </w:num>
  <w:num w:numId="9">
    <w:abstractNumId w:val="14"/>
  </w:num>
  <w:num w:numId="10">
    <w:abstractNumId w:val="8"/>
  </w:num>
  <w:num w:numId="11">
    <w:abstractNumId w:val="18"/>
  </w:num>
  <w:num w:numId="12">
    <w:abstractNumId w:val="19"/>
  </w:num>
  <w:num w:numId="13">
    <w:abstractNumId w:val="15"/>
  </w:num>
  <w:num w:numId="14">
    <w:abstractNumId w:val="27"/>
  </w:num>
  <w:num w:numId="15">
    <w:abstractNumId w:val="0"/>
  </w:num>
  <w:num w:numId="16">
    <w:abstractNumId w:val="7"/>
  </w:num>
  <w:num w:numId="17">
    <w:abstractNumId w:val="3"/>
  </w:num>
  <w:num w:numId="18">
    <w:abstractNumId w:val="9"/>
  </w:num>
  <w:num w:numId="19">
    <w:abstractNumId w:val="25"/>
  </w:num>
  <w:num w:numId="20">
    <w:abstractNumId w:val="16"/>
  </w:num>
  <w:num w:numId="21">
    <w:abstractNumId w:val="32"/>
  </w:num>
  <w:num w:numId="22">
    <w:abstractNumId w:val="13"/>
  </w:num>
  <w:num w:numId="23">
    <w:abstractNumId w:val="5"/>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num>
  <w:num w:numId="31">
    <w:abstractNumId w:val="0"/>
    <w:lvlOverride w:ilvl="0">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1"/>
  </w:num>
  <w:num w:numId="35">
    <w:abstractNumId w:val="10"/>
  </w:num>
  <w:num w:numId="36">
    <w:abstractNumId w:val="21"/>
  </w:num>
  <w:num w:numId="37">
    <w:abstractNumId w:val="2"/>
  </w:num>
  <w:num w:numId="38">
    <w:abstractNumId w:val="23"/>
  </w:num>
  <w:num w:numId="39">
    <w:abstractNumId w:val="26"/>
  </w:num>
  <w:num w:numId="40">
    <w:abstractNumId w:val="24"/>
  </w:num>
  <w:num w:numId="41">
    <w:abstractNumId w:val="11"/>
  </w:num>
  <w:num w:numId="42">
    <w:abstractNumId w:val="2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81731"/>
    <w:rsid w:val="000937DA"/>
    <w:rsid w:val="000A6297"/>
    <w:rsid w:val="000A6394"/>
    <w:rsid w:val="000A7361"/>
    <w:rsid w:val="000A7452"/>
    <w:rsid w:val="000B7FED"/>
    <w:rsid w:val="000C038A"/>
    <w:rsid w:val="000C6598"/>
    <w:rsid w:val="000E13E1"/>
    <w:rsid w:val="001325F9"/>
    <w:rsid w:val="0014241E"/>
    <w:rsid w:val="00145D43"/>
    <w:rsid w:val="00192C46"/>
    <w:rsid w:val="001A08B3"/>
    <w:rsid w:val="001A7B60"/>
    <w:rsid w:val="001B39CB"/>
    <w:rsid w:val="001B52F0"/>
    <w:rsid w:val="001B7A65"/>
    <w:rsid w:val="001C5521"/>
    <w:rsid w:val="001C605A"/>
    <w:rsid w:val="001D0E96"/>
    <w:rsid w:val="001E41F3"/>
    <w:rsid w:val="00200CD8"/>
    <w:rsid w:val="00205D5A"/>
    <w:rsid w:val="0024008F"/>
    <w:rsid w:val="0024051D"/>
    <w:rsid w:val="00251524"/>
    <w:rsid w:val="0026004D"/>
    <w:rsid w:val="00263BB3"/>
    <w:rsid w:val="002640DD"/>
    <w:rsid w:val="0027336D"/>
    <w:rsid w:val="00275D12"/>
    <w:rsid w:val="00280264"/>
    <w:rsid w:val="00284C3A"/>
    <w:rsid w:val="00284FEB"/>
    <w:rsid w:val="002860C4"/>
    <w:rsid w:val="002861F5"/>
    <w:rsid w:val="002B5741"/>
    <w:rsid w:val="002B70E1"/>
    <w:rsid w:val="002C1C45"/>
    <w:rsid w:val="002C781C"/>
    <w:rsid w:val="002D54DB"/>
    <w:rsid w:val="00305409"/>
    <w:rsid w:val="00306502"/>
    <w:rsid w:val="00313130"/>
    <w:rsid w:val="00346CEC"/>
    <w:rsid w:val="003609EF"/>
    <w:rsid w:val="0036231A"/>
    <w:rsid w:val="00374DD4"/>
    <w:rsid w:val="003953A6"/>
    <w:rsid w:val="00396AC2"/>
    <w:rsid w:val="003978C8"/>
    <w:rsid w:val="00397F75"/>
    <w:rsid w:val="003A53D5"/>
    <w:rsid w:val="003A7180"/>
    <w:rsid w:val="003C071A"/>
    <w:rsid w:val="003D505D"/>
    <w:rsid w:val="003D7BE1"/>
    <w:rsid w:val="003E1A36"/>
    <w:rsid w:val="003F5858"/>
    <w:rsid w:val="0040504D"/>
    <w:rsid w:val="004100C5"/>
    <w:rsid w:val="00410371"/>
    <w:rsid w:val="00413B2B"/>
    <w:rsid w:val="00416965"/>
    <w:rsid w:val="004242F1"/>
    <w:rsid w:val="0043008A"/>
    <w:rsid w:val="00441C05"/>
    <w:rsid w:val="004826AB"/>
    <w:rsid w:val="00482911"/>
    <w:rsid w:val="004B75B7"/>
    <w:rsid w:val="004D15BB"/>
    <w:rsid w:val="004F5B3F"/>
    <w:rsid w:val="0051580D"/>
    <w:rsid w:val="00547111"/>
    <w:rsid w:val="00572448"/>
    <w:rsid w:val="005866B2"/>
    <w:rsid w:val="00592D74"/>
    <w:rsid w:val="00593FDB"/>
    <w:rsid w:val="005D3BFD"/>
    <w:rsid w:val="005E2C44"/>
    <w:rsid w:val="005E4990"/>
    <w:rsid w:val="005F4BA2"/>
    <w:rsid w:val="00621188"/>
    <w:rsid w:val="006257ED"/>
    <w:rsid w:val="00632BAF"/>
    <w:rsid w:val="00637165"/>
    <w:rsid w:val="006529E6"/>
    <w:rsid w:val="00660400"/>
    <w:rsid w:val="00664AC5"/>
    <w:rsid w:val="00664DDA"/>
    <w:rsid w:val="00670122"/>
    <w:rsid w:val="00695808"/>
    <w:rsid w:val="006B46FB"/>
    <w:rsid w:val="006E21FB"/>
    <w:rsid w:val="006F2866"/>
    <w:rsid w:val="006F3E83"/>
    <w:rsid w:val="007038EC"/>
    <w:rsid w:val="00713A96"/>
    <w:rsid w:val="00735BC2"/>
    <w:rsid w:val="007420D0"/>
    <w:rsid w:val="0076416F"/>
    <w:rsid w:val="00765221"/>
    <w:rsid w:val="007738B7"/>
    <w:rsid w:val="00792342"/>
    <w:rsid w:val="007926EC"/>
    <w:rsid w:val="007977A8"/>
    <w:rsid w:val="007A2CF4"/>
    <w:rsid w:val="007B512A"/>
    <w:rsid w:val="007C2097"/>
    <w:rsid w:val="007C4D00"/>
    <w:rsid w:val="007D50F1"/>
    <w:rsid w:val="007D6A07"/>
    <w:rsid w:val="007E790B"/>
    <w:rsid w:val="007F7259"/>
    <w:rsid w:val="008040A8"/>
    <w:rsid w:val="0080631A"/>
    <w:rsid w:val="00806F91"/>
    <w:rsid w:val="008279FA"/>
    <w:rsid w:val="00834ED2"/>
    <w:rsid w:val="008626E7"/>
    <w:rsid w:val="00870EE7"/>
    <w:rsid w:val="008863B9"/>
    <w:rsid w:val="008930AA"/>
    <w:rsid w:val="008A36AA"/>
    <w:rsid w:val="008A45A6"/>
    <w:rsid w:val="008F686C"/>
    <w:rsid w:val="009148DE"/>
    <w:rsid w:val="00916C87"/>
    <w:rsid w:val="009270D8"/>
    <w:rsid w:val="00941E30"/>
    <w:rsid w:val="009553FD"/>
    <w:rsid w:val="00975EE7"/>
    <w:rsid w:val="009777D9"/>
    <w:rsid w:val="0098198B"/>
    <w:rsid w:val="00991B88"/>
    <w:rsid w:val="009975D6"/>
    <w:rsid w:val="009A5753"/>
    <w:rsid w:val="009A579D"/>
    <w:rsid w:val="009B1F71"/>
    <w:rsid w:val="009C0C42"/>
    <w:rsid w:val="009C1220"/>
    <w:rsid w:val="009C6AA9"/>
    <w:rsid w:val="009C74BD"/>
    <w:rsid w:val="009D0018"/>
    <w:rsid w:val="009D550D"/>
    <w:rsid w:val="009E3297"/>
    <w:rsid w:val="009F734F"/>
    <w:rsid w:val="00A04B09"/>
    <w:rsid w:val="00A10313"/>
    <w:rsid w:val="00A13076"/>
    <w:rsid w:val="00A133DD"/>
    <w:rsid w:val="00A17708"/>
    <w:rsid w:val="00A246B6"/>
    <w:rsid w:val="00A26CD6"/>
    <w:rsid w:val="00A42045"/>
    <w:rsid w:val="00A47E70"/>
    <w:rsid w:val="00A50CF0"/>
    <w:rsid w:val="00A5151F"/>
    <w:rsid w:val="00A7671C"/>
    <w:rsid w:val="00AA211E"/>
    <w:rsid w:val="00AA2CBC"/>
    <w:rsid w:val="00AA4530"/>
    <w:rsid w:val="00AC5820"/>
    <w:rsid w:val="00AD1CD8"/>
    <w:rsid w:val="00AE1F84"/>
    <w:rsid w:val="00AF45FE"/>
    <w:rsid w:val="00AF4984"/>
    <w:rsid w:val="00AF5366"/>
    <w:rsid w:val="00B0159C"/>
    <w:rsid w:val="00B258BB"/>
    <w:rsid w:val="00B45D4F"/>
    <w:rsid w:val="00B67B97"/>
    <w:rsid w:val="00B8561E"/>
    <w:rsid w:val="00B968C8"/>
    <w:rsid w:val="00BA3EC5"/>
    <w:rsid w:val="00BA51D9"/>
    <w:rsid w:val="00BB5DFC"/>
    <w:rsid w:val="00BB6BD8"/>
    <w:rsid w:val="00BC74E7"/>
    <w:rsid w:val="00BD279D"/>
    <w:rsid w:val="00BD6BB8"/>
    <w:rsid w:val="00C20227"/>
    <w:rsid w:val="00C43634"/>
    <w:rsid w:val="00C53E46"/>
    <w:rsid w:val="00C54613"/>
    <w:rsid w:val="00C60260"/>
    <w:rsid w:val="00C66BA2"/>
    <w:rsid w:val="00C95985"/>
    <w:rsid w:val="00CA1143"/>
    <w:rsid w:val="00CA4198"/>
    <w:rsid w:val="00CA559E"/>
    <w:rsid w:val="00CB7E96"/>
    <w:rsid w:val="00CC16A1"/>
    <w:rsid w:val="00CC5026"/>
    <w:rsid w:val="00CC68D0"/>
    <w:rsid w:val="00CC7FF2"/>
    <w:rsid w:val="00CE03E2"/>
    <w:rsid w:val="00CE6BD3"/>
    <w:rsid w:val="00CF6905"/>
    <w:rsid w:val="00D03F9A"/>
    <w:rsid w:val="00D06D50"/>
    <w:rsid w:val="00D06D51"/>
    <w:rsid w:val="00D21B9F"/>
    <w:rsid w:val="00D222BC"/>
    <w:rsid w:val="00D245C9"/>
    <w:rsid w:val="00D24991"/>
    <w:rsid w:val="00D47685"/>
    <w:rsid w:val="00D50255"/>
    <w:rsid w:val="00D52D24"/>
    <w:rsid w:val="00D54D4E"/>
    <w:rsid w:val="00D66520"/>
    <w:rsid w:val="00DD0EE2"/>
    <w:rsid w:val="00DD39B2"/>
    <w:rsid w:val="00DE003B"/>
    <w:rsid w:val="00DE34CF"/>
    <w:rsid w:val="00E005EF"/>
    <w:rsid w:val="00E014E7"/>
    <w:rsid w:val="00E100DB"/>
    <w:rsid w:val="00E13095"/>
    <w:rsid w:val="00E13F3D"/>
    <w:rsid w:val="00E23840"/>
    <w:rsid w:val="00E2659B"/>
    <w:rsid w:val="00E34898"/>
    <w:rsid w:val="00E40EBD"/>
    <w:rsid w:val="00E54FE5"/>
    <w:rsid w:val="00E565DC"/>
    <w:rsid w:val="00E56956"/>
    <w:rsid w:val="00E70412"/>
    <w:rsid w:val="00E865EA"/>
    <w:rsid w:val="00E868B9"/>
    <w:rsid w:val="00EB09B7"/>
    <w:rsid w:val="00EC00C7"/>
    <w:rsid w:val="00ED214D"/>
    <w:rsid w:val="00ED6FB8"/>
    <w:rsid w:val="00EE7D7C"/>
    <w:rsid w:val="00F06D92"/>
    <w:rsid w:val="00F25D98"/>
    <w:rsid w:val="00F300FB"/>
    <w:rsid w:val="00FA094E"/>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uiPriority w:val="9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uiPriority w:val="99"/>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uiPriority w:val="39"/>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uiPriority w:val="99"/>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uiPriority w:val="99"/>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uiPriority w:val="99"/>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uiPriority w:val="99"/>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e">
    <w:name w:val="変更箇所1"/>
    <w:hidden/>
    <w:semiHidden/>
    <w:qFormat/>
    <w:rsid w:val="00B8561E"/>
    <w:rPr>
      <w:rFonts w:ascii="Times New Roman" w:eastAsia="MS Mincho" w:hAnsi="Times New Roman"/>
      <w:lang w:val="en-GB" w:eastAsia="en-US"/>
    </w:rPr>
  </w:style>
  <w:style w:type="character" w:customStyle="1" w:styleId="UnresolvedMention3">
    <w:name w:val="Unresolved Mention3"/>
    <w:uiPriority w:val="99"/>
    <w:semiHidden/>
    <w:unhideWhenUsed/>
    <w:rsid w:val="00B8561E"/>
    <w:rPr>
      <w:color w:val="808080"/>
      <w:shd w:val="clear" w:color="auto" w:fill="E6E6E6"/>
    </w:rPr>
  </w:style>
  <w:style w:type="paragraph" w:customStyle="1" w:styleId="2b">
    <w:name w:val="変更箇所2"/>
    <w:hidden/>
    <w:semiHidden/>
    <w:qFormat/>
    <w:rsid w:val="00B8561E"/>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1F362-1BAA-401A-94EE-7A56B143E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574</TotalTime>
  <Pages>2</Pages>
  <Words>803</Words>
  <Characters>4579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84</cp:revision>
  <cp:lastPrinted>1899-12-31T23:00:00Z</cp:lastPrinted>
  <dcterms:created xsi:type="dcterms:W3CDTF">2020-03-25T10:11:00Z</dcterms:created>
  <dcterms:modified xsi:type="dcterms:W3CDTF">2021-08-22T09:03:00Z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(3)1FKMjo4xvlLbzV1Z4V8bd9LwHVXn28dqTd7eqL384JrYzYV42ciFw+YzLRfce9Y93bKXbHI3
Hh8yYq9B5qrFeoaGbe5lJ8681sR3+Ty74u6oW1PkOHHhPCYYfflT2GgWKORd+HuQ/Vlwmejo
n8Eybx35LXhqmR1fu+wbe0DPldbvGiLK9aRSQOzTsO7wHdBx5PtyJJoKgr/CS58sgZHLA//T
XzByhy7PRDDh6x336P</vt:lpwstr>
  </property>
  <property fmtid="{D5CDD505-2E9C-101B-9397-08002B2CF9AE}" pid="22" name="_2015_ms_pID_7253431">
    <vt:lpwstr>5/eklOwB0EQcrct3Qqxv91hsFtSnATEOXX8hoRSA3ZvyMelBmmhgQM
s+FaWU2VV/WKXtMTQXFK5InGmVey83SBLsEXU++3uygw06kSfO5xVE8F9HHjP5Jk3ETToGzZ
PoDJ/2SHLcNJBS97UL0sk+Hx7l28TDvYjZni5k3ofgQhWuL8rccjBA/+XQL1G55U+KQNOJk5
6E7MGG38DVLoNZBaT+ZfxVLptFY044a8TTi7</vt:lpwstr>
  </property>
  <property fmtid="{D5CDD505-2E9C-101B-9397-08002B2CF9AE}" pid="23" name="_2015_ms_pID_7253432">
    <vt:lpwstr>MA==</vt:lpwstr>
  </property>
</Properties>
</file>